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3ACE51CB"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AD75B5">
        <w:rPr>
          <w:b/>
          <w:noProof/>
          <w:sz w:val="24"/>
        </w:rPr>
        <w:t>70</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601A87">
        <w:rPr>
          <w:b/>
          <w:i/>
          <w:noProof/>
          <w:sz w:val="28"/>
        </w:rPr>
        <w:t>6545</w:t>
      </w:r>
      <w:r>
        <w:rPr>
          <w:b/>
          <w:i/>
          <w:noProof/>
          <w:sz w:val="28"/>
        </w:rPr>
        <w:fldChar w:fldCharType="end"/>
      </w:r>
    </w:p>
    <w:p w14:paraId="1C6D359C" w14:textId="3FBE2F70" w:rsidR="009854D4" w:rsidRDefault="004223C8" w:rsidP="009854D4">
      <w:pPr>
        <w:pStyle w:val="CRCoverPage"/>
        <w:outlineLvl w:val="0"/>
        <w:rPr>
          <w:b/>
          <w:noProof/>
          <w:sz w:val="24"/>
        </w:rPr>
      </w:pPr>
      <w:r>
        <w:rPr>
          <w:b/>
          <w:noProof/>
          <w:sz w:val="24"/>
        </w:rPr>
        <w:t>Got</w:t>
      </w:r>
      <w:r w:rsidR="008F7AD6">
        <w:rPr>
          <w:b/>
          <w:noProof/>
          <w:sz w:val="24"/>
        </w:rPr>
        <w:t>eborg</w:t>
      </w:r>
      <w:r w:rsidR="009854D4">
        <w:rPr>
          <w:b/>
          <w:noProof/>
          <w:sz w:val="24"/>
        </w:rPr>
        <w:t>,</w:t>
      </w:r>
      <w:r w:rsidR="00F84036">
        <w:rPr>
          <w:b/>
          <w:noProof/>
          <w:sz w:val="24"/>
        </w:rPr>
        <w:t xml:space="preserve"> </w:t>
      </w:r>
      <w:r>
        <w:rPr>
          <w:b/>
          <w:noProof/>
          <w:sz w:val="24"/>
        </w:rPr>
        <w:t>S</w:t>
      </w:r>
      <w:r w:rsidR="008F7AD6">
        <w:rPr>
          <w:b/>
          <w:noProof/>
          <w:sz w:val="24"/>
        </w:rPr>
        <w:t>E</w:t>
      </w:r>
      <w:r w:rsidR="00F84036">
        <w:rPr>
          <w:b/>
          <w:noProof/>
          <w:sz w:val="24"/>
        </w:rPr>
        <w:t>,</w:t>
      </w:r>
      <w:fldSimple w:instr=" DOCPROPERTY  StartDate  \* MERGEFORMAT ">
        <w:r w:rsidR="0050126D" w:rsidRPr="00BA51D9">
          <w:rPr>
            <w:b/>
            <w:noProof/>
            <w:sz w:val="24"/>
          </w:rPr>
          <w:t xml:space="preserve"> </w:t>
        </w:r>
        <w:r w:rsidR="00AD75B5">
          <w:rPr>
            <w:b/>
            <w:noProof/>
            <w:sz w:val="24"/>
          </w:rPr>
          <w:t>25</w:t>
        </w:r>
      </w:fldSimple>
      <w:r w:rsidR="002D2F6B">
        <w:rPr>
          <w:b/>
          <w:noProof/>
          <w:sz w:val="24"/>
        </w:rPr>
        <w:t xml:space="preserve"> </w:t>
      </w:r>
      <w:r w:rsidR="009854D4">
        <w:rPr>
          <w:b/>
          <w:noProof/>
          <w:sz w:val="24"/>
        </w:rPr>
        <w:t xml:space="preserve">- </w:t>
      </w:r>
      <w:fldSimple w:instr=" DOCPROPERTY  EndDate  \* MERGEFORMAT ">
        <w:r w:rsidR="00AD75B5">
          <w:rPr>
            <w:b/>
            <w:noProof/>
            <w:sz w:val="24"/>
          </w:rPr>
          <w:t>28</w:t>
        </w:r>
        <w:r w:rsidR="009854D4">
          <w:rPr>
            <w:b/>
            <w:noProof/>
            <w:sz w:val="24"/>
          </w:rPr>
          <w:t xml:space="preserve"> </w:t>
        </w:r>
        <w:r w:rsidR="008E0F42">
          <w:rPr>
            <w:b/>
            <w:noProof/>
            <w:sz w:val="24"/>
          </w:rPr>
          <w:t>A</w:t>
        </w:r>
        <w:r w:rsidR="00AD75B5">
          <w:rPr>
            <w:b/>
            <w:noProof/>
            <w:sz w:val="24"/>
          </w:rPr>
          <w:t>ugust</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9854D4" w:rsidRPr="006E6820">
        <w:rPr>
          <w:b/>
          <w:noProof/>
          <w:color w:val="3333FF"/>
          <w:sz w:val="24"/>
        </w:rPr>
        <w:t xml:space="preserve">(revision of </w:t>
      </w:r>
      <w:r w:rsidR="009854D4">
        <w:rPr>
          <w:b/>
          <w:noProof/>
          <w:color w:val="3333FF"/>
          <w:sz w:val="24"/>
        </w:rPr>
        <w:t>S2-</w:t>
      </w:r>
      <w:r w:rsidR="000F327B">
        <w:rPr>
          <w:b/>
          <w:noProof/>
          <w:color w:val="3333FF"/>
          <w:sz w:val="24"/>
        </w:rPr>
        <w:t>xxxxxxx</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B8C7CBB" w:rsidR="009854D4" w:rsidRPr="00410371" w:rsidRDefault="00824F5E" w:rsidP="00137642">
            <w:pPr>
              <w:pStyle w:val="CRCoverPage"/>
              <w:spacing w:after="0"/>
              <w:rPr>
                <w:noProof/>
              </w:rPr>
            </w:pPr>
            <w:r>
              <w:rPr>
                <w:b/>
                <w:noProof/>
                <w:sz w:val="28"/>
              </w:rPr>
              <w:t>5532</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1881ADC" w:rsidR="009854D4" w:rsidRPr="00410371" w:rsidRDefault="00F84036" w:rsidP="00137642">
            <w:pPr>
              <w:pStyle w:val="CRCoverPage"/>
              <w:spacing w:after="0"/>
              <w:jc w:val="center"/>
              <w:rPr>
                <w:b/>
                <w:noProof/>
              </w:rPr>
            </w:pPr>
            <w:r>
              <w:rPr>
                <w:b/>
                <w:noProof/>
                <w:sz w:val="28"/>
              </w:rPr>
              <w:t>-</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BA0CDCA" w:rsidR="009854D4" w:rsidRPr="00410371" w:rsidRDefault="009854D4" w:rsidP="00137642">
            <w:pPr>
              <w:pStyle w:val="CRCoverPage"/>
              <w:spacing w:after="0"/>
              <w:jc w:val="center"/>
              <w:rPr>
                <w:noProof/>
                <w:sz w:val="28"/>
              </w:rPr>
            </w:pPr>
            <w:fldSimple w:instr=" DOCPROPERTY  Version  \* MERGEFORMAT ">
              <w:r>
                <w:rPr>
                  <w:b/>
                  <w:noProof/>
                  <w:sz w:val="28"/>
                </w:rPr>
                <w:t>1</w:t>
              </w:r>
              <w:r w:rsidR="0031382A">
                <w:rPr>
                  <w:b/>
                  <w:noProof/>
                  <w:sz w:val="28"/>
                </w:rPr>
                <w:t>9</w:t>
              </w:r>
              <w:r>
                <w:rPr>
                  <w:b/>
                  <w:noProof/>
                  <w:sz w:val="28"/>
                </w:rPr>
                <w:t>.</w:t>
              </w:r>
              <w:r w:rsidR="00AD75B5">
                <w:rPr>
                  <w:b/>
                  <w:noProof/>
                  <w:sz w:val="28"/>
                </w:rPr>
                <w:t>4</w:t>
              </w:r>
              <w:r w:rsidR="00626C77">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2D27E77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635665F8" w:rsidR="009854D4" w:rsidRDefault="003933CB" w:rsidP="00137642">
            <w:pPr>
              <w:pStyle w:val="CRCoverPage"/>
              <w:spacing w:after="0"/>
              <w:ind w:left="100"/>
              <w:rPr>
                <w:noProof/>
              </w:rPr>
            </w:pPr>
            <w:r>
              <w:rPr>
                <w:noProof/>
              </w:rPr>
              <w:t>PDN connection handling during IWK handover</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3B6F5E96" w:rsidR="009854D4" w:rsidRDefault="0075323F" w:rsidP="00137642">
            <w:pPr>
              <w:pStyle w:val="CRCoverPage"/>
              <w:spacing w:after="0"/>
              <w:ind w:left="100"/>
              <w:rPr>
                <w:noProof/>
              </w:rPr>
            </w:pPr>
            <w:r>
              <w:t>5GS_Ph1, TEI</w:t>
            </w:r>
            <w:r w:rsidR="003933CB">
              <w:t>1</w:t>
            </w:r>
            <w:r w:rsidR="00EE2C57">
              <w:t>9</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7EF633D5"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654339">
                <w:rPr>
                  <w:noProof/>
                </w:rPr>
                <w:t>0</w:t>
              </w:r>
              <w:r w:rsidR="00EE2C57">
                <w:rPr>
                  <w:noProof/>
                </w:rPr>
                <w:t>8</w:t>
              </w:r>
              <w:r>
                <w:rPr>
                  <w:noProof/>
                </w:rPr>
                <w:t>-</w:t>
              </w:r>
              <w:r w:rsidR="00EE2C57">
                <w:rPr>
                  <w:noProof/>
                </w:rPr>
                <w:t>15</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075E0BAE" w:rsidR="009854D4" w:rsidRDefault="009854D4" w:rsidP="00137642">
            <w:pPr>
              <w:pStyle w:val="CRCoverPage"/>
              <w:spacing w:after="0"/>
              <w:ind w:left="100"/>
              <w:rPr>
                <w:noProof/>
              </w:rPr>
            </w:pPr>
            <w:fldSimple w:instr=" DOCPROPERTY  Release  \* MERGEFORMAT ">
              <w:r>
                <w:rPr>
                  <w:noProof/>
                </w:rPr>
                <w:t>Rel-1</w:t>
              </w:r>
              <w:r w:rsidR="003933CB">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17DF22" w14:textId="55B14C73" w:rsidR="009E72CD" w:rsidRDefault="00B11D8E" w:rsidP="00B11D8E">
            <w:pPr>
              <w:pStyle w:val="Heading4"/>
              <w:spacing w:before="0" w:after="0"/>
              <w:ind w:left="0" w:firstLine="0"/>
              <w:rPr>
                <w:rFonts w:eastAsia="Times New Roman"/>
                <w:sz w:val="20"/>
                <w:szCs w:val="16"/>
                <w:lang w:eastAsia="ko-KR"/>
              </w:rPr>
            </w:pPr>
            <w:r>
              <w:rPr>
                <w:rFonts w:eastAsia="Times New Roman"/>
                <w:sz w:val="20"/>
                <w:szCs w:val="16"/>
                <w:lang w:eastAsia="ko-KR"/>
              </w:rPr>
              <w:t xml:space="preserve">During EPS to 5GS handover preparation phase via N26 interface, the </w:t>
            </w:r>
            <w:r w:rsidR="005B4693">
              <w:rPr>
                <w:rFonts w:eastAsia="Times New Roman"/>
                <w:sz w:val="20"/>
                <w:szCs w:val="16"/>
                <w:lang w:eastAsia="ko-KR"/>
              </w:rPr>
              <w:t xml:space="preserve">SMF+PGW-C may reject the resource setup in the target </w:t>
            </w:r>
            <w:r w:rsidR="00AF256F">
              <w:rPr>
                <w:rFonts w:eastAsia="Times New Roman"/>
                <w:sz w:val="20"/>
                <w:szCs w:val="16"/>
                <w:lang w:eastAsia="ko-KR"/>
              </w:rPr>
              <w:t xml:space="preserve">5GS </w:t>
            </w:r>
            <w:r w:rsidR="005B4693">
              <w:rPr>
                <w:rFonts w:eastAsia="Times New Roman"/>
                <w:sz w:val="20"/>
                <w:szCs w:val="16"/>
                <w:lang w:eastAsia="ko-KR"/>
              </w:rPr>
              <w:t>side due to different reasons</w:t>
            </w:r>
            <w:r w:rsidR="00C65D48">
              <w:rPr>
                <w:rFonts w:eastAsia="Times New Roman"/>
                <w:sz w:val="20"/>
                <w:szCs w:val="16"/>
                <w:lang w:eastAsia="ko-KR"/>
              </w:rPr>
              <w:t xml:space="preserve"> as described in step 7 of clause 4.11.1.2.2</w:t>
            </w:r>
            <w:r w:rsidR="005B4693">
              <w:rPr>
                <w:rFonts w:eastAsia="Times New Roman"/>
                <w:sz w:val="20"/>
                <w:szCs w:val="16"/>
                <w:lang w:eastAsia="ko-KR"/>
              </w:rPr>
              <w:t>.</w:t>
            </w:r>
            <w:r w:rsidR="00B50005">
              <w:rPr>
                <w:rFonts w:eastAsia="Times New Roman"/>
                <w:sz w:val="20"/>
                <w:szCs w:val="16"/>
                <w:lang w:eastAsia="ko-KR"/>
              </w:rPr>
              <w:t>2</w:t>
            </w:r>
            <w:r w:rsidR="005B4693">
              <w:rPr>
                <w:rFonts w:eastAsia="Times New Roman"/>
                <w:sz w:val="20"/>
                <w:szCs w:val="16"/>
                <w:lang w:eastAsia="ko-KR"/>
              </w:rPr>
              <w:t xml:space="preserve"> However, the </w:t>
            </w:r>
            <w:r w:rsidR="00AF256F">
              <w:rPr>
                <w:rFonts w:eastAsia="Times New Roman"/>
                <w:sz w:val="20"/>
                <w:szCs w:val="16"/>
                <w:lang w:eastAsia="ko-KR"/>
              </w:rPr>
              <w:t>rejection of the resource setup at the target 5GS side</w:t>
            </w:r>
            <w:r w:rsidR="00F416E0">
              <w:rPr>
                <w:rFonts w:eastAsia="Times New Roman"/>
                <w:sz w:val="20"/>
                <w:szCs w:val="16"/>
                <w:lang w:eastAsia="ko-KR"/>
              </w:rPr>
              <w:t xml:space="preserve"> </w:t>
            </w:r>
            <w:r w:rsidR="00D76529">
              <w:rPr>
                <w:rFonts w:eastAsia="Times New Roman"/>
                <w:sz w:val="20"/>
                <w:szCs w:val="16"/>
                <w:lang w:eastAsia="ko-KR"/>
              </w:rPr>
              <w:t xml:space="preserve">during preparation phase </w:t>
            </w:r>
            <w:r w:rsidR="00F416E0">
              <w:rPr>
                <w:rFonts w:eastAsia="Times New Roman"/>
                <w:sz w:val="20"/>
                <w:szCs w:val="16"/>
                <w:lang w:eastAsia="ko-KR"/>
              </w:rPr>
              <w:t>shall not impact the service provided by the PDN connection at the source EPS side</w:t>
            </w:r>
            <w:r w:rsidR="00D76529">
              <w:rPr>
                <w:rFonts w:eastAsia="Times New Roman"/>
                <w:sz w:val="20"/>
                <w:szCs w:val="16"/>
                <w:lang w:eastAsia="ko-KR"/>
              </w:rPr>
              <w:t xml:space="preserve"> when UE is still served via the source EPS side</w:t>
            </w:r>
            <w:r w:rsidR="00F416E0">
              <w:rPr>
                <w:rFonts w:eastAsia="Times New Roman"/>
                <w:sz w:val="20"/>
                <w:szCs w:val="16"/>
                <w:lang w:eastAsia="ko-KR"/>
              </w:rPr>
              <w:t>.</w:t>
            </w:r>
            <w:r w:rsidR="00C65D48">
              <w:rPr>
                <w:rFonts w:eastAsia="Times New Roman"/>
                <w:sz w:val="20"/>
                <w:szCs w:val="16"/>
                <w:lang w:eastAsia="ko-KR"/>
              </w:rPr>
              <w:t xml:space="preserve"> </w:t>
            </w:r>
          </w:p>
          <w:p w14:paraId="035F74EF" w14:textId="77777777" w:rsidR="00D76529" w:rsidRDefault="00D76529" w:rsidP="00B11D8E">
            <w:pPr>
              <w:pStyle w:val="Heading4"/>
              <w:spacing w:before="0" w:after="0"/>
              <w:ind w:left="0" w:firstLine="0"/>
              <w:rPr>
                <w:rFonts w:eastAsia="Times New Roman"/>
                <w:sz w:val="20"/>
                <w:szCs w:val="16"/>
                <w:lang w:eastAsia="ko-KR"/>
              </w:rPr>
            </w:pPr>
          </w:p>
          <w:p w14:paraId="2C51A5EC" w14:textId="2E801983" w:rsidR="001D4B6E" w:rsidRDefault="00C65D48" w:rsidP="00B11D8E">
            <w:pPr>
              <w:pStyle w:val="Heading4"/>
              <w:spacing w:before="0" w:after="0"/>
              <w:ind w:left="0" w:firstLine="0"/>
              <w:rPr>
                <w:i/>
                <w:iCs/>
                <w:sz w:val="18"/>
                <w:szCs w:val="18"/>
              </w:rPr>
            </w:pPr>
            <w:r>
              <w:rPr>
                <w:rFonts w:eastAsia="Times New Roman"/>
                <w:sz w:val="20"/>
                <w:szCs w:val="16"/>
                <w:lang w:eastAsia="ko-KR"/>
              </w:rPr>
              <w:t>If the handover is finally successful, the source EPS side will release the PDN connection</w:t>
            </w:r>
            <w:r w:rsidR="0070549F">
              <w:rPr>
                <w:rFonts w:eastAsia="Times New Roman"/>
                <w:sz w:val="20"/>
                <w:szCs w:val="16"/>
                <w:lang w:eastAsia="ko-KR"/>
              </w:rPr>
              <w:t>(</w:t>
            </w:r>
            <w:r>
              <w:rPr>
                <w:rFonts w:eastAsia="Times New Roman"/>
                <w:sz w:val="20"/>
                <w:szCs w:val="16"/>
                <w:lang w:eastAsia="ko-KR"/>
              </w:rPr>
              <w:t>s</w:t>
            </w:r>
            <w:r w:rsidR="0070549F">
              <w:rPr>
                <w:rFonts w:eastAsia="Times New Roman"/>
                <w:sz w:val="20"/>
                <w:szCs w:val="16"/>
                <w:lang w:eastAsia="ko-KR"/>
              </w:rPr>
              <w:t>)</w:t>
            </w:r>
            <w:r>
              <w:rPr>
                <w:rFonts w:eastAsia="Times New Roman"/>
                <w:sz w:val="20"/>
                <w:szCs w:val="16"/>
                <w:lang w:eastAsia="ko-KR"/>
              </w:rPr>
              <w:t xml:space="preserve"> that </w:t>
            </w:r>
            <w:r w:rsidR="0070549F">
              <w:rPr>
                <w:rFonts w:eastAsia="Times New Roman"/>
                <w:sz w:val="20"/>
                <w:szCs w:val="16"/>
                <w:lang w:eastAsia="ko-KR"/>
              </w:rPr>
              <w:t>is not</w:t>
            </w:r>
            <w:r>
              <w:rPr>
                <w:rFonts w:eastAsia="Times New Roman"/>
                <w:sz w:val="20"/>
                <w:szCs w:val="16"/>
                <w:lang w:eastAsia="ko-KR"/>
              </w:rPr>
              <w:t xml:space="preserve"> transferred to 5GS side </w:t>
            </w:r>
            <w:r w:rsidR="00001CCE">
              <w:rPr>
                <w:rFonts w:eastAsia="Times New Roman"/>
                <w:sz w:val="20"/>
                <w:szCs w:val="16"/>
                <w:lang w:eastAsia="ko-KR"/>
              </w:rPr>
              <w:t xml:space="preserve">as described </w:t>
            </w:r>
            <w:r>
              <w:rPr>
                <w:rFonts w:eastAsia="Times New Roman"/>
                <w:sz w:val="20"/>
                <w:szCs w:val="16"/>
                <w:lang w:eastAsia="ko-KR"/>
              </w:rPr>
              <w:t xml:space="preserve">in step </w:t>
            </w:r>
            <w:r w:rsidR="00001CCE">
              <w:rPr>
                <w:rFonts w:eastAsia="Times New Roman"/>
                <w:sz w:val="20"/>
                <w:szCs w:val="16"/>
                <w:lang w:eastAsia="ko-KR"/>
              </w:rPr>
              <w:t>13</w:t>
            </w:r>
            <w:r>
              <w:rPr>
                <w:rFonts w:eastAsia="Times New Roman"/>
                <w:sz w:val="20"/>
                <w:szCs w:val="16"/>
                <w:lang w:eastAsia="ko-KR"/>
              </w:rPr>
              <w:t xml:space="preserve"> of the handover execution phase </w:t>
            </w:r>
            <w:r w:rsidR="0070549F">
              <w:rPr>
                <w:rFonts w:eastAsia="Times New Roman"/>
                <w:sz w:val="20"/>
                <w:szCs w:val="16"/>
                <w:lang w:eastAsia="ko-KR"/>
              </w:rPr>
              <w:t>in clause 4.11.</w:t>
            </w:r>
            <w:r w:rsidR="00B50005">
              <w:rPr>
                <w:rFonts w:eastAsia="Times New Roman"/>
                <w:sz w:val="20"/>
                <w:szCs w:val="16"/>
                <w:lang w:eastAsia="ko-KR"/>
              </w:rPr>
              <w:t>1.2</w:t>
            </w:r>
            <w:r w:rsidR="00E54717">
              <w:rPr>
                <w:rFonts w:eastAsia="Times New Roman"/>
                <w:sz w:val="20"/>
                <w:szCs w:val="16"/>
                <w:lang w:eastAsia="ko-KR"/>
              </w:rPr>
              <w:t>.2.3</w:t>
            </w:r>
            <w:r w:rsidR="008E375E">
              <w:rPr>
                <w:rFonts w:eastAsia="Times New Roman"/>
                <w:sz w:val="20"/>
                <w:szCs w:val="16"/>
                <w:lang w:eastAsia="ko-KR"/>
              </w:rPr>
              <w:t>.</w:t>
            </w:r>
          </w:p>
          <w:p w14:paraId="5357286C" w14:textId="77777777" w:rsidR="001D4B6E" w:rsidRDefault="001D4B6E" w:rsidP="001D4B6E">
            <w:pPr>
              <w:pStyle w:val="B1"/>
              <w:spacing w:after="0"/>
              <w:ind w:left="0" w:firstLine="0"/>
              <w:rPr>
                <w:rFonts w:ascii="Arial" w:hAnsi="Arial" w:cs="Arial"/>
              </w:rPr>
            </w:pPr>
          </w:p>
          <w:p w14:paraId="2986CCF0" w14:textId="37CEF50F" w:rsidR="008E375E" w:rsidRDefault="008E375E" w:rsidP="001D4B6E">
            <w:pPr>
              <w:pStyle w:val="B1"/>
              <w:spacing w:after="0"/>
              <w:ind w:left="0" w:firstLine="0"/>
              <w:rPr>
                <w:rFonts w:ascii="Arial" w:hAnsi="Arial" w:cs="Arial"/>
              </w:rPr>
            </w:pPr>
            <w:r>
              <w:rPr>
                <w:rFonts w:ascii="Arial" w:hAnsi="Arial" w:cs="Arial"/>
              </w:rPr>
              <w:t>The fault seems introduced in S2-</w:t>
            </w:r>
            <w:r w:rsidR="009424E3">
              <w:rPr>
                <w:rFonts w:ascii="Arial" w:hAnsi="Arial" w:cs="Arial"/>
              </w:rPr>
              <w:t>2105004</w:t>
            </w:r>
            <w:r w:rsidR="00601C6F">
              <w:rPr>
                <w:rFonts w:ascii="Arial" w:hAnsi="Arial" w:cs="Arial"/>
              </w:rPr>
              <w:t xml:space="preserve"> which did not distinguish the handling between handover and registration procedure.</w:t>
            </w:r>
          </w:p>
          <w:p w14:paraId="4F199C02" w14:textId="53570504" w:rsidR="001D4B6E" w:rsidRPr="00C714AA" w:rsidRDefault="001D4B6E" w:rsidP="001D4B6E">
            <w:pPr>
              <w:pStyle w:val="CRCoverPage"/>
              <w:spacing w:after="0"/>
              <w:rPr>
                <w:noProof/>
              </w:rPr>
            </w:pP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E3CA2E" w14:textId="4028BF9C" w:rsidR="001D4B6E" w:rsidRPr="00C714AA" w:rsidRDefault="00601C6F" w:rsidP="004F7AEA">
            <w:pPr>
              <w:pStyle w:val="CRCoverPage"/>
              <w:spacing w:after="0"/>
              <w:rPr>
                <w:noProof/>
                <w:lang w:eastAsia="ko-KR"/>
              </w:rPr>
            </w:pPr>
            <w:r>
              <w:rPr>
                <w:noProof/>
                <w:lang w:eastAsia="ko-KR"/>
              </w:rPr>
              <w:t>Remove the</w:t>
            </w:r>
            <w:r w:rsidR="009E72CD">
              <w:rPr>
                <w:noProof/>
                <w:lang w:eastAsia="ko-KR"/>
              </w:rPr>
              <w:t xml:space="preserve"> text in step 7 of caluse 4.11.1.2.2</w:t>
            </w:r>
            <w:r w:rsidR="00516A83">
              <w:rPr>
                <w:noProof/>
                <w:lang w:eastAsia="ko-KR"/>
              </w:rPr>
              <w:t>.2</w:t>
            </w:r>
            <w:r w:rsidR="004F7AEA">
              <w:rPr>
                <w:noProof/>
                <w:lang w:eastAsia="ko-KR"/>
              </w:rPr>
              <w:t xml:space="preserve"> related to the local PDN connection release.</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77583EB0" w:rsidR="00A94577" w:rsidRDefault="004F7AEA" w:rsidP="00A94577">
            <w:pPr>
              <w:pStyle w:val="CRCoverPage"/>
              <w:spacing w:after="0"/>
              <w:rPr>
                <w:noProof/>
              </w:rPr>
            </w:pPr>
            <w:r>
              <w:rPr>
                <w:noProof/>
              </w:rPr>
              <w:t xml:space="preserve">UE service </w:t>
            </w:r>
            <w:r w:rsidR="00A77505">
              <w:rPr>
                <w:noProof/>
              </w:rPr>
              <w:t xml:space="preserve">at the source EPS side </w:t>
            </w:r>
            <w:r>
              <w:rPr>
                <w:noProof/>
              </w:rPr>
              <w:t>is impacted</w:t>
            </w:r>
            <w:r w:rsidR="00A77505">
              <w:rPr>
                <w:noProof/>
              </w:rPr>
              <w:t xml:space="preserve"> during the </w:t>
            </w:r>
            <w:r w:rsidR="00516A83">
              <w:rPr>
                <w:noProof/>
              </w:rPr>
              <w:t>handover prepartion phase directly</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2844B95B" w:rsidR="001D4B6E" w:rsidRDefault="00BF3B74" w:rsidP="001D4B6E">
            <w:pPr>
              <w:pStyle w:val="CRCoverPage"/>
              <w:spacing w:after="0"/>
              <w:ind w:left="100"/>
              <w:rPr>
                <w:noProof/>
              </w:rPr>
            </w:pPr>
            <w:r w:rsidRPr="00140E21">
              <w:t>4.</w:t>
            </w:r>
            <w:r w:rsidR="00516A83">
              <w:t>11.1.2.2.2</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6313F288" w14:textId="77777777" w:rsidR="00223009" w:rsidRPr="00140E21" w:rsidRDefault="00223009" w:rsidP="00223009">
      <w:pPr>
        <w:pStyle w:val="H6"/>
      </w:pPr>
      <w:bookmarkStart w:id="9" w:name="_CR5_22_4"/>
      <w:bookmarkStart w:id="10" w:name="_CR5_35A_3_3"/>
      <w:bookmarkStart w:id="11" w:name="_CRS_4"/>
      <w:bookmarkStart w:id="12" w:name="_CR5_49_3_2"/>
      <w:bookmarkStart w:id="13" w:name="_CR5_49_2_2"/>
      <w:bookmarkStart w:id="14" w:name="_Toc185601356"/>
      <w:bookmarkStart w:id="15" w:name="_Toc193789634"/>
      <w:bookmarkStart w:id="16" w:name="_Toc20203939"/>
      <w:bookmarkStart w:id="17" w:name="_Toc27894624"/>
      <w:bookmarkStart w:id="18" w:name="_Toc36191691"/>
      <w:bookmarkStart w:id="19" w:name="_Toc45192777"/>
      <w:bookmarkStart w:id="20" w:name="_Toc47592409"/>
      <w:bookmarkStart w:id="21" w:name="_Toc51834490"/>
      <w:bookmarkStart w:id="22" w:name="_Toc186959482"/>
      <w:bookmarkStart w:id="23" w:name="_CR4_11_1_2_2_2"/>
      <w:bookmarkEnd w:id="0"/>
      <w:bookmarkEnd w:id="2"/>
      <w:bookmarkEnd w:id="3"/>
      <w:bookmarkEnd w:id="4"/>
      <w:bookmarkEnd w:id="5"/>
      <w:bookmarkEnd w:id="6"/>
      <w:bookmarkEnd w:id="7"/>
      <w:bookmarkEnd w:id="8"/>
      <w:bookmarkEnd w:id="9"/>
      <w:bookmarkEnd w:id="10"/>
      <w:bookmarkEnd w:id="11"/>
      <w:bookmarkEnd w:id="12"/>
      <w:bookmarkEnd w:id="13"/>
      <w:r w:rsidRPr="00140E21">
        <w:t>4.11.1.2.2.</w:t>
      </w:r>
      <w:r w:rsidRPr="00140E21">
        <w:rPr>
          <w:lang w:eastAsia="zh-CN"/>
        </w:rPr>
        <w:t>2</w:t>
      </w:r>
      <w:r w:rsidRPr="00140E21">
        <w:tab/>
        <w:t>Preparation phase</w:t>
      </w:r>
    </w:p>
    <w:p w14:paraId="0F4C3F53" w14:textId="77777777" w:rsidR="00223009" w:rsidRPr="00140E21" w:rsidRDefault="00223009" w:rsidP="00223009">
      <w:r w:rsidRPr="00140E21">
        <w:t>Figure 4.11.1.2.2.2-</w:t>
      </w:r>
      <w:r w:rsidRPr="00140E21">
        <w:rPr>
          <w:lang w:eastAsia="zh-CN"/>
        </w:rPr>
        <w:t>1</w:t>
      </w:r>
      <w:r w:rsidRPr="00140E21">
        <w:t xml:space="preserve"> shows the preparation phase of the Single Registration-based Interworking from EPS to 5GS procedure.</w:t>
      </w:r>
    </w:p>
    <w:p w14:paraId="7B26068D" w14:textId="77777777" w:rsidR="00223009" w:rsidRDefault="00223009" w:rsidP="00223009">
      <w:pPr>
        <w:pStyle w:val="TH"/>
      </w:pPr>
      <w:r w:rsidRPr="004C2AB5">
        <w:object w:dxaOrig="19250" w:dyaOrig="11001" w14:anchorId="6B8B89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5.25pt" o:ole="">
            <v:imagedata r:id="rId13" o:title=""/>
          </v:shape>
          <o:OLEObject Type="Embed" ProgID="Visio.Drawing.15" ShapeID="_x0000_i1025" DrawAspect="Content" ObjectID="_1816704638" r:id="rId14"/>
        </w:object>
      </w:r>
    </w:p>
    <w:p w14:paraId="7CD64049" w14:textId="77777777" w:rsidR="00223009" w:rsidRPr="00140E21" w:rsidRDefault="00223009" w:rsidP="00223009">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426D3478" w14:textId="77777777" w:rsidR="00223009" w:rsidRPr="00140E21" w:rsidRDefault="00223009" w:rsidP="00223009">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7282B47C" w14:textId="77777777" w:rsidR="00223009" w:rsidRPr="00140E21" w:rsidRDefault="00223009" w:rsidP="00223009">
      <w:pPr>
        <w:pStyle w:val="B1"/>
      </w:pPr>
      <w:r w:rsidRPr="00140E21">
        <w:t>-</w:t>
      </w:r>
      <w:r w:rsidRPr="00140E21">
        <w:tab/>
        <w:t>For non-roaming scenario, V-SMF, v-UPF and v-PCF are not present</w:t>
      </w:r>
    </w:p>
    <w:p w14:paraId="1B52F189" w14:textId="77777777" w:rsidR="00223009" w:rsidRPr="00140E21" w:rsidRDefault="00223009" w:rsidP="00223009">
      <w:pPr>
        <w:pStyle w:val="B1"/>
      </w:pPr>
      <w:r w:rsidRPr="00140E21">
        <w:t>-</w:t>
      </w:r>
      <w:r w:rsidRPr="00140E21">
        <w:tab/>
        <w:t xml:space="preserve">For home-routed roaming scenario, the </w:t>
      </w:r>
      <w:r>
        <w:t>SMF+PGW-C</w:t>
      </w:r>
      <w:r w:rsidRPr="00140E21">
        <w:t xml:space="preserve"> and UPF+PGW-U are in the HPLMN. v-PCF are not present</w:t>
      </w:r>
    </w:p>
    <w:p w14:paraId="5808CB3E" w14:textId="77777777" w:rsidR="00223009" w:rsidRPr="00140E21" w:rsidRDefault="00223009" w:rsidP="00223009">
      <w:pPr>
        <w:pStyle w:val="B1"/>
      </w:pPr>
      <w:r w:rsidRPr="00140E21">
        <w:t>-</w:t>
      </w:r>
      <w:r w:rsidRPr="00140E21">
        <w:tab/>
        <w:t xml:space="preserve">For local breakout roaming scenario, V-SMF and v-UPF are not present. </w:t>
      </w:r>
      <w:r>
        <w:t>SMF+PGW-C</w:t>
      </w:r>
      <w:r w:rsidRPr="00140E21">
        <w:t xml:space="preserve"> and UPF+PGW-U are in the VPLMN.</w:t>
      </w:r>
    </w:p>
    <w:p w14:paraId="6469E562" w14:textId="77777777" w:rsidR="00223009" w:rsidRPr="00140E21" w:rsidRDefault="00223009" w:rsidP="00223009">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4D91D4F7" w14:textId="77777777" w:rsidR="00223009" w:rsidRPr="00140E21" w:rsidRDefault="00223009" w:rsidP="00223009">
      <w:pPr>
        <w:pStyle w:val="B1"/>
      </w:pPr>
      <w:r w:rsidRPr="00140E21">
        <w:t>1 - 2.</w:t>
      </w:r>
      <w:r w:rsidRPr="00140E21">
        <w:tab/>
        <w:t>Step 1 - 2 from clause 5.5.1.2.2 (S1-based handover, normal) in TS</w:t>
      </w:r>
      <w:r>
        <w:t> </w:t>
      </w:r>
      <w:r w:rsidRPr="00140E21">
        <w:t>23.401</w:t>
      </w:r>
      <w:r>
        <w:t> </w:t>
      </w:r>
      <w:r w:rsidRPr="00140E21">
        <w:t>[13].</w:t>
      </w:r>
    </w:p>
    <w:p w14:paraId="6EA3E4F0" w14:textId="77777777" w:rsidR="00223009" w:rsidRPr="00140E21" w:rsidRDefault="00223009" w:rsidP="00223009">
      <w:pPr>
        <w:pStyle w:val="B1"/>
      </w:pPr>
      <w:r w:rsidRPr="00140E21">
        <w:t>3.</w:t>
      </w:r>
      <w:r w:rsidRPr="00140E21">
        <w:tab/>
        <w:t>Step 3 from clause 5.5.1.2.2 (S1-based handover, normal) in TS</w:t>
      </w:r>
      <w:r>
        <w:t> </w:t>
      </w:r>
      <w:r w:rsidRPr="00140E21">
        <w:t>23.401</w:t>
      </w:r>
      <w:r>
        <w:t> </w:t>
      </w:r>
      <w:r w:rsidRPr="00140E21">
        <w:t>[13] with the following modifications:</w:t>
      </w:r>
    </w:p>
    <w:p w14:paraId="2092C9E5" w14:textId="77777777" w:rsidR="00223009" w:rsidRPr="00140E21" w:rsidRDefault="00223009" w:rsidP="00223009">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3A580FA9" w14:textId="77777777" w:rsidR="00223009" w:rsidRPr="00140E21" w:rsidRDefault="00223009" w:rsidP="00223009">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 xml:space="preserve">for each EPS </w:t>
      </w:r>
      <w:r w:rsidRPr="00140E21">
        <w:lastRenderedPageBreak/>
        <w:t>bearer the IP address and CN Tunnel Info at the UPF+PGW-U for uplink traffic.</w:t>
      </w:r>
      <w:r>
        <w:t xml:space="preserve"> If the AMF received the LTE-M indication in the EPS MM Context, then it considers that the RAT Type is LTE-M.</w:t>
      </w:r>
    </w:p>
    <w:p w14:paraId="5F5DAC72" w14:textId="77777777" w:rsidR="00223009" w:rsidRPr="00140E21" w:rsidRDefault="00223009" w:rsidP="00223009">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27AD7A64" w14:textId="77777777" w:rsidR="00223009" w:rsidRPr="00140E21" w:rsidRDefault="00223009" w:rsidP="00223009">
      <w:pPr>
        <w:pStyle w:val="B2"/>
      </w:pPr>
      <w:r w:rsidRPr="00140E21">
        <w:tab/>
        <w:t>If the initial AMF cannot retrieve the address of the corresponding SMF for a PDN connection, it will not move the PDN connection to 5GS.</w:t>
      </w:r>
    </w:p>
    <w:p w14:paraId="453D1429" w14:textId="77777777" w:rsidR="00223009" w:rsidRPr="00140E21" w:rsidRDefault="00223009" w:rsidP="00223009">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533B4DD2" w14:textId="77777777" w:rsidR="00223009" w:rsidRPr="00140E21" w:rsidRDefault="00223009" w:rsidP="00223009">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52564D5" w14:textId="77777777" w:rsidR="00223009" w:rsidRPr="00140E21" w:rsidRDefault="00223009" w:rsidP="00223009">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2699F64E" w14:textId="77777777" w:rsidR="00223009" w:rsidRPr="00140E21" w:rsidRDefault="00223009" w:rsidP="00223009">
      <w:pPr>
        <w:pStyle w:val="B1"/>
      </w:pPr>
      <w:r w:rsidRPr="00140E21">
        <w:tab/>
        <w:t>Target ID corresponds to Target ID provided by the MME in step 3.</w:t>
      </w:r>
    </w:p>
    <w:p w14:paraId="7B8AC747" w14:textId="77777777" w:rsidR="00223009" w:rsidRPr="00140E21" w:rsidRDefault="00223009" w:rsidP="00223009">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160BF0CC" w14:textId="77777777" w:rsidR="00223009" w:rsidRPr="00140E21" w:rsidRDefault="00223009" w:rsidP="00223009">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63217B47" w14:textId="77777777" w:rsidR="00223009" w:rsidRDefault="00223009" w:rsidP="00223009">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16834357" w14:textId="77777777" w:rsidR="00223009" w:rsidRPr="00140E21" w:rsidRDefault="00223009" w:rsidP="00223009">
      <w:pPr>
        <w:pStyle w:val="B1"/>
      </w:pPr>
      <w:r w:rsidRPr="00140E21">
        <w:t>5.</w:t>
      </w:r>
      <w:r w:rsidRPr="00140E21">
        <w:tab/>
        <w:t>If dynamic PCC is deployed, the SMF+ PGW-C (H-SMF for home-routed scenario) may initiate SMF initiated SM Policy Modification towards the PCF.</w:t>
      </w:r>
    </w:p>
    <w:p w14:paraId="44BB0D56" w14:textId="77777777" w:rsidR="00223009" w:rsidRPr="00140E21" w:rsidRDefault="00223009" w:rsidP="00223009">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56FB86F0" w14:textId="77777777" w:rsidR="00223009" w:rsidRPr="00140E21" w:rsidRDefault="00223009" w:rsidP="00223009">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0A749835" w14:textId="77777777" w:rsidR="00223009" w:rsidRPr="00140E21" w:rsidRDefault="00223009" w:rsidP="00223009">
      <w:pPr>
        <w:pStyle w:val="B1"/>
      </w:pPr>
      <w:r w:rsidRPr="00140E21">
        <w:tab/>
        <w:t>For home-routed roaming scenario the step 8 need be executed first. The CN Tunnel-Info provided to the initial AMF in N2 SM Information is the V-CN Tunnel-Info.</w:t>
      </w:r>
    </w:p>
    <w:p w14:paraId="35FFD5C3" w14:textId="513E3323" w:rsidR="00223009" w:rsidRPr="00140E21" w:rsidRDefault="00223009" w:rsidP="00223009">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then it does not provide SM information for the corresponding PDU Session but includes the appropriate cause code for rejecting the PDU Session transfer within the N2 SM Information</w:t>
      </w:r>
      <w:del w:id="24" w:author="Ericsson_CQ" w:date="2025-08-14T11:17:00Z" w16du:dateUtc="2025-08-14T09:17:00Z">
        <w:r w:rsidDel="008E74D1">
          <w:delText xml:space="preserve"> and release the PDN connection locally in the SMF+PGW-C</w:delText>
        </w:r>
      </w:del>
      <w:r w:rsidRPr="00140E21">
        <w:t>.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w:t>
      </w:r>
      <w:r>
        <w:lastRenderedPageBreak/>
        <w:t>Forwarding Path Availability" indication in the N2 SM information container.</w:t>
      </w:r>
      <w:r w:rsidRPr="00140E21">
        <w:t xml:space="preserve"> In home routed roaming case, the S-NSSAI included in N2 SM Information container is the S-NSSAI received in step 4.</w:t>
      </w:r>
    </w:p>
    <w:p w14:paraId="32B86FA2" w14:textId="77777777" w:rsidR="00223009" w:rsidRPr="00140E21" w:rsidRDefault="00223009" w:rsidP="00223009">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689F72DD" w14:textId="77777777" w:rsidR="00223009" w:rsidRPr="00140E21" w:rsidRDefault="00223009" w:rsidP="00223009">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the PDN type of a PDN Connection in EPS is non-IP</w:t>
      </w:r>
      <w:r>
        <w:t xml:space="preserve"> and </w:t>
      </w:r>
      <w:r w:rsidRPr="00140E21">
        <w:t>is locally associated in UE and SMF to PDU Session Type Unstructured, the PDU Session Type in 5GS shall be set to Unstructured.</w:t>
      </w:r>
    </w:p>
    <w:p w14:paraId="48068065" w14:textId="77777777" w:rsidR="00223009" w:rsidRPr="00140E21" w:rsidRDefault="00223009" w:rsidP="00223009">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3C78830D" w14:textId="77777777" w:rsidR="00223009" w:rsidRPr="00140E21" w:rsidRDefault="00223009" w:rsidP="00223009">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764853D3" w14:textId="77777777" w:rsidR="00223009" w:rsidRDefault="00223009" w:rsidP="00223009">
      <w:pPr>
        <w:pStyle w:val="B1"/>
      </w:pPr>
      <w:r>
        <w:tab/>
        <w:t>In the case of home-routed roaming scenario, the V-SMF may apply VPLMN policies as described in TS 23.501 [2], clause 5.17.1.3.</w:t>
      </w:r>
    </w:p>
    <w:p w14:paraId="4FC4B824" w14:textId="77777777" w:rsidR="00223009" w:rsidRDefault="00223009" w:rsidP="00223009">
      <w:pPr>
        <w:pStyle w:val="B1"/>
      </w:pPr>
      <w:r>
        <w:tab/>
        <w:t>The SMF includes the User Plane Security Policy as part of N2 SM Information container. The SMF determines the User Plane Security Policy as described in clause 5.10.3 of TS 23.501 [2].</w:t>
      </w:r>
    </w:p>
    <w:p w14:paraId="48D92BE6" w14:textId="77777777" w:rsidR="00223009" w:rsidRPr="00140E21" w:rsidRDefault="00223009" w:rsidP="00223009">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4E75E2D5" w14:textId="77777777" w:rsidR="00223009" w:rsidRPr="00140E21" w:rsidRDefault="00223009" w:rsidP="00223009">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1B8BDBC6" w14:textId="77777777" w:rsidR="00223009" w:rsidRPr="00140E21" w:rsidRDefault="00223009" w:rsidP="00223009">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5F7AFEF7" w14:textId="77777777" w:rsidR="00223009" w:rsidRDefault="00223009" w:rsidP="00223009">
      <w:pPr>
        <w:pStyle w:val="NO"/>
      </w:pPr>
      <w:r>
        <w:t>NOTE 3:</w:t>
      </w:r>
      <w:r>
        <w:tab/>
        <w:t>When there is no need of AMF reallocation, then the target AMF in following steps is the same as the initial AMF.</w:t>
      </w:r>
    </w:p>
    <w:p w14:paraId="0C9420E0" w14:textId="77777777" w:rsidR="00223009" w:rsidRDefault="00223009" w:rsidP="00223009">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29BDEE5E" w14:textId="77777777" w:rsidR="00223009" w:rsidRDefault="00223009" w:rsidP="00223009">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766E6071" w14:textId="77777777" w:rsidR="00223009" w:rsidRPr="00140E21" w:rsidRDefault="00223009" w:rsidP="00223009">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0376B628" w14:textId="77777777" w:rsidR="00223009" w:rsidRPr="00140E21" w:rsidRDefault="00223009" w:rsidP="00223009">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7C36CD9B" w14:textId="77777777" w:rsidR="00223009" w:rsidRDefault="00223009" w:rsidP="00223009">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w:t>
      </w:r>
      <w:r>
        <w:lastRenderedPageBreak/>
        <w:t>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5D7AB289" w14:textId="77777777" w:rsidR="00223009" w:rsidRDefault="00223009" w:rsidP="00223009">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r>
        <w:t>, PDU Set Based Handling Support Indication included in the N2 SM information</w:t>
      </w:r>
      <w:r w:rsidRPr="00140E21">
        <w:t>) message to the target AMF.</w:t>
      </w:r>
    </w:p>
    <w:p w14:paraId="47201C18" w14:textId="77777777" w:rsidR="00223009" w:rsidRPr="00140E21" w:rsidRDefault="00223009" w:rsidP="00223009">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35E294E5" w14:textId="77777777" w:rsidR="00223009" w:rsidRDefault="00223009" w:rsidP="00223009">
      <w:pPr>
        <w:pStyle w:val="B1"/>
      </w:pPr>
      <w:r>
        <w:tab/>
        <w:t>If direct data forwarding is applied, the NG-RAN includes one assigned TEID/TNL per E-RAB accepted for direct data forwarding.</w:t>
      </w:r>
    </w:p>
    <w:p w14:paraId="5076D64E" w14:textId="77777777" w:rsidR="00223009" w:rsidRDefault="00223009" w:rsidP="00223009">
      <w:pPr>
        <w:pStyle w:val="B1"/>
      </w:pPr>
      <w:r>
        <w:tab/>
        <w:t>When the target NG-RAN rejects the handover with a Handover Failure, steps 11-13 and step 16 are not executed.</w:t>
      </w:r>
    </w:p>
    <w:p w14:paraId="7A084241" w14:textId="77777777" w:rsidR="00223009" w:rsidRDefault="00223009" w:rsidP="00223009">
      <w:pPr>
        <w:pStyle w:val="B1"/>
      </w:pPr>
      <w:r>
        <w:tab/>
        <w:t>The NG-RAN includes the PDU Set Based Handling Support Indication in N2 SM information as described in clause 5.37.5.3 of TS 23.501 [2].</w:t>
      </w:r>
    </w:p>
    <w:p w14:paraId="29E2A23D" w14:textId="77777777" w:rsidR="00223009" w:rsidRPr="00140E21" w:rsidRDefault="00223009" w:rsidP="00223009">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7676C3EA" w14:textId="77777777" w:rsidR="00223009" w:rsidRPr="00140E21" w:rsidRDefault="00223009" w:rsidP="00223009">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4546EC55" w14:textId="77777777" w:rsidR="00223009" w:rsidRPr="00140E21" w:rsidRDefault="00223009" w:rsidP="00223009">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4CE54A53" w14:textId="77777777" w:rsidR="00223009" w:rsidRPr="00140E21" w:rsidRDefault="00223009" w:rsidP="00223009">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13613D01" w14:textId="77777777" w:rsidR="00223009" w:rsidRPr="00140E21" w:rsidRDefault="00223009" w:rsidP="00223009">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46E0397" w14:textId="77777777" w:rsidR="00223009" w:rsidRPr="00140E21" w:rsidRDefault="00223009" w:rsidP="00223009">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B8C827C" w14:textId="77777777" w:rsidR="00223009" w:rsidRPr="00140E21" w:rsidRDefault="00223009" w:rsidP="00223009">
      <w:pPr>
        <w:pStyle w:val="B1"/>
        <w:rPr>
          <w:lang w:eastAsia="zh-CN"/>
        </w:rPr>
      </w:pPr>
      <w:r w:rsidRPr="00140E21">
        <w:rPr>
          <w:lang w:eastAsia="zh-CN"/>
        </w:rPr>
        <w:lastRenderedPageBreak/>
        <w:tab/>
        <w:t>If some of the QoS Flows of a PDU Session are not accepted by the Target NG-RAN, the SMF shall initiate the PDU Session Modification procedure to remove the non-accepted QoS Flows from the PDU Session(s) after the handover procedure is completed.</w:t>
      </w:r>
    </w:p>
    <w:p w14:paraId="3876A597" w14:textId="77777777" w:rsidR="00223009" w:rsidRPr="00140E21" w:rsidRDefault="00223009" w:rsidP="00223009">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3ABB63D4" w14:textId="77777777" w:rsidR="00223009" w:rsidRPr="00140E21" w:rsidRDefault="00223009" w:rsidP="00223009">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41F18AEA" w14:textId="77777777" w:rsidR="00223009" w:rsidRPr="00140E21" w:rsidRDefault="00223009" w:rsidP="00223009">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6A6B171C" w14:textId="77777777" w:rsidR="00223009" w:rsidRDefault="00223009" w:rsidP="00223009">
      <w:pPr>
        <w:pStyle w:val="B1"/>
      </w:pPr>
      <w:r>
        <w:tab/>
        <w:t>In the case of Handover Failure in step 10, the target AMF provides to the MME the failure related information such as the Target RAN to Source RAN Failure Information.</w:t>
      </w:r>
    </w:p>
    <w:p w14:paraId="296280CA" w14:textId="77777777" w:rsidR="00223009" w:rsidRDefault="00223009" w:rsidP="00223009">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42F38346" w14:textId="77777777" w:rsidR="00223009" w:rsidRDefault="00223009" w:rsidP="00223009">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12FFEF9F" w14:textId="77777777" w:rsidR="00223009" w:rsidRPr="00140E21" w:rsidRDefault="00223009" w:rsidP="00223009">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7F985C68" w14:textId="77777777" w:rsidR="00223009" w:rsidRPr="00140E21" w:rsidRDefault="00223009" w:rsidP="00223009">
      <w: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p w14:paraId="240A690C" w14:textId="77777777" w:rsidR="00976D64" w:rsidRPr="00140E21" w:rsidRDefault="00976D64" w:rsidP="00976D64">
      <w:pPr>
        <w:pStyle w:val="H6"/>
      </w:pPr>
      <w:r w:rsidRPr="00140E21">
        <w:t>4.11.1.2.2.</w:t>
      </w:r>
      <w:r w:rsidRPr="00140E21">
        <w:rPr>
          <w:lang w:eastAsia="zh-CN"/>
        </w:rPr>
        <w:t>2</w:t>
      </w:r>
      <w:r w:rsidRPr="00140E21">
        <w:tab/>
        <w:t>Preparation phase</w:t>
      </w:r>
    </w:p>
    <w:p w14:paraId="3E6CC175" w14:textId="77777777" w:rsidR="00976D64" w:rsidRPr="00140E21" w:rsidRDefault="00976D64" w:rsidP="00976D64">
      <w:r w:rsidRPr="00140E21">
        <w:t>Figure 4.11.1.2.2.2-</w:t>
      </w:r>
      <w:r w:rsidRPr="00140E21">
        <w:rPr>
          <w:lang w:eastAsia="zh-CN"/>
        </w:rPr>
        <w:t>1</w:t>
      </w:r>
      <w:r w:rsidRPr="00140E21">
        <w:t xml:space="preserve"> shows the preparation phase of the Single Registration-based Interworking from EPS to 5GS procedure.</w:t>
      </w:r>
    </w:p>
    <w:p w14:paraId="6D468602" w14:textId="77777777" w:rsidR="00976D64" w:rsidRDefault="00976D64" w:rsidP="00976D64">
      <w:pPr>
        <w:pStyle w:val="TH"/>
      </w:pPr>
      <w:r w:rsidRPr="004C2AB5">
        <w:object w:dxaOrig="19250" w:dyaOrig="11001" w14:anchorId="109E7159">
          <v:shape id="_x0000_i1026" type="#_x0000_t75" style="width:481.2pt;height:275.25pt" o:ole="">
            <v:imagedata r:id="rId13" o:title=""/>
          </v:shape>
          <o:OLEObject Type="Embed" ProgID="Visio.Drawing.15" ShapeID="_x0000_i1026" DrawAspect="Content" ObjectID="_1816704639" r:id="rId15"/>
        </w:object>
      </w:r>
    </w:p>
    <w:p w14:paraId="458FF921" w14:textId="77777777" w:rsidR="00976D64" w:rsidRPr="00140E21" w:rsidRDefault="00976D64" w:rsidP="00976D64">
      <w:pPr>
        <w:pStyle w:val="TF"/>
      </w:pPr>
      <w:bookmarkStart w:id="25" w:name="_CRFigure4_11_1_2_2_21"/>
      <w:r w:rsidRPr="00140E21">
        <w:t xml:space="preserve">Figure </w:t>
      </w:r>
      <w:bookmarkEnd w:id="25"/>
      <w:r w:rsidRPr="00140E21">
        <w:t>4.11.1.2.2</w:t>
      </w:r>
      <w:r w:rsidRPr="00140E21">
        <w:rPr>
          <w:lang w:eastAsia="zh-CN"/>
        </w:rPr>
        <w:t>.2</w:t>
      </w:r>
      <w:r w:rsidRPr="00140E21">
        <w:t>-</w:t>
      </w:r>
      <w:r w:rsidRPr="00140E21">
        <w:rPr>
          <w:lang w:eastAsia="zh-CN"/>
        </w:rPr>
        <w:t>1</w:t>
      </w:r>
      <w:r w:rsidRPr="00140E21">
        <w:t>: EPS to 5GS handover using N26 interface, preparation phase</w:t>
      </w:r>
    </w:p>
    <w:p w14:paraId="3F555150" w14:textId="77777777" w:rsidR="00976D64" w:rsidRPr="00140E21" w:rsidRDefault="00976D64" w:rsidP="00976D64">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471D3A3C" w14:textId="77777777" w:rsidR="00976D64" w:rsidRPr="00140E21" w:rsidRDefault="00976D64" w:rsidP="00976D64">
      <w:pPr>
        <w:pStyle w:val="B1"/>
      </w:pPr>
      <w:r w:rsidRPr="00140E21">
        <w:t>-</w:t>
      </w:r>
      <w:r w:rsidRPr="00140E21">
        <w:tab/>
        <w:t>For non-roaming scenario, V-SMF, v-UPF and v-PCF are not present</w:t>
      </w:r>
    </w:p>
    <w:p w14:paraId="474FF746" w14:textId="77777777" w:rsidR="00976D64" w:rsidRPr="00140E21" w:rsidRDefault="00976D64" w:rsidP="00976D64">
      <w:pPr>
        <w:pStyle w:val="B1"/>
      </w:pPr>
      <w:r w:rsidRPr="00140E21">
        <w:t>-</w:t>
      </w:r>
      <w:r w:rsidRPr="00140E21">
        <w:tab/>
        <w:t xml:space="preserve">For home-routed roaming scenario, the </w:t>
      </w:r>
      <w:r>
        <w:t>SMF+PGW-C</w:t>
      </w:r>
      <w:r w:rsidRPr="00140E21">
        <w:t xml:space="preserve"> and UPF+PGW-U are in the HPLMN. v-PCF are not present</w:t>
      </w:r>
    </w:p>
    <w:p w14:paraId="61CE0C59" w14:textId="77777777" w:rsidR="00976D64" w:rsidRPr="00140E21" w:rsidRDefault="00976D64" w:rsidP="00976D64">
      <w:pPr>
        <w:pStyle w:val="B1"/>
      </w:pPr>
      <w:r w:rsidRPr="00140E21">
        <w:t>-</w:t>
      </w:r>
      <w:r w:rsidRPr="00140E21">
        <w:tab/>
        <w:t xml:space="preserve">For local breakout roaming scenario, V-SMF and v-UPF are not present. </w:t>
      </w:r>
      <w:r>
        <w:t>SMF+PGW-C</w:t>
      </w:r>
      <w:r w:rsidRPr="00140E21">
        <w:t xml:space="preserve"> and UPF+PGW-U are in the VPLMN.</w:t>
      </w:r>
    </w:p>
    <w:p w14:paraId="38BC9CF5" w14:textId="77777777" w:rsidR="00976D64" w:rsidRPr="00140E21" w:rsidRDefault="00976D64" w:rsidP="00976D64">
      <w:pPr>
        <w:pStyle w:val="B1"/>
      </w:pPr>
      <w:r w:rsidRPr="00140E21">
        <w:tab/>
        <w:t xml:space="preserve">In local-breakout roaming case, the v-PCF interacts </w:t>
      </w:r>
      <w:proofErr w:type="spellStart"/>
      <w:r w:rsidRPr="00140E21">
        <w:t>wit</w:t>
      </w:r>
      <w:proofErr w:type="spellEnd"/>
      <w:r w:rsidRPr="00140E21">
        <w:t xml:space="preserve"> the </w:t>
      </w:r>
      <w:r>
        <w:t>SMF+PGW-C</w:t>
      </w:r>
      <w:r w:rsidRPr="00140E21">
        <w:t>.</w:t>
      </w:r>
    </w:p>
    <w:p w14:paraId="36DE28B0" w14:textId="77777777" w:rsidR="00976D64" w:rsidRPr="00140E21" w:rsidRDefault="00976D64" w:rsidP="00976D64">
      <w:pPr>
        <w:pStyle w:val="B1"/>
      </w:pPr>
      <w:r w:rsidRPr="00140E21">
        <w:t>1 - 2.</w:t>
      </w:r>
      <w:r w:rsidRPr="00140E21">
        <w:tab/>
        <w:t>Step 1 - 2 from clause 5.5.1.2.2 (S1-based handover, normal) in TS</w:t>
      </w:r>
      <w:r>
        <w:t> </w:t>
      </w:r>
      <w:r w:rsidRPr="00140E21">
        <w:t>23.401</w:t>
      </w:r>
      <w:r>
        <w:t> </w:t>
      </w:r>
      <w:r w:rsidRPr="00140E21">
        <w:t>[13].</w:t>
      </w:r>
    </w:p>
    <w:p w14:paraId="03CBBEEF" w14:textId="77777777" w:rsidR="00976D64" w:rsidRPr="00140E21" w:rsidRDefault="00976D64" w:rsidP="00976D64">
      <w:pPr>
        <w:pStyle w:val="B1"/>
      </w:pPr>
      <w:r w:rsidRPr="00140E21">
        <w:t>3.</w:t>
      </w:r>
      <w:r w:rsidRPr="00140E21">
        <w:tab/>
        <w:t>Step 3 from clause 5.5.1.2.2 (S1-based handover, normal) in TS</w:t>
      </w:r>
      <w:r>
        <w:t> </w:t>
      </w:r>
      <w:r w:rsidRPr="00140E21">
        <w:t>23.401</w:t>
      </w:r>
      <w:r>
        <w:t> </w:t>
      </w:r>
      <w:r w:rsidRPr="00140E21">
        <w:t>[13] with the following modifications:</w:t>
      </w:r>
    </w:p>
    <w:p w14:paraId="3A6885E1" w14:textId="77777777" w:rsidR="00976D64" w:rsidRPr="00140E21" w:rsidRDefault="00976D64" w:rsidP="00976D64">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56E4E546" w14:textId="77777777" w:rsidR="00976D64" w:rsidRPr="00140E21" w:rsidRDefault="00976D64" w:rsidP="00976D64">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w:t>
      </w:r>
      <w:r>
        <w:t xml:space="preserve"> and </w:t>
      </w:r>
      <w:r w:rsidRPr="00140E21">
        <w:t>EPS Bearer context(s)</w:t>
      </w:r>
      <w:r>
        <w:t xml:space="preserve"> and may also include LTE-M Indication</w:t>
      </w:r>
      <w:r w:rsidRPr="00140E21">
        <w:t xml:space="preserve">. The MME EPS Bearer context(s) include for each EPS PDN connection the IP address and FQDN for the S5/S8 interface of the </w:t>
      </w:r>
      <w:r>
        <w:t>SMF+PGW-C</w:t>
      </w:r>
      <w:r w:rsidRPr="00140E21">
        <w:t xml:space="preserve"> and APN</w:t>
      </w:r>
      <w:r>
        <w:t xml:space="preserve"> and </w:t>
      </w:r>
      <w:r w:rsidRPr="00140E21">
        <w:t>for each EPS bearer the IP address and CN Tunnel Info at the UPF+PGW-U for uplink traffic.</w:t>
      </w:r>
      <w:r>
        <w:t xml:space="preserve"> If the AMF received the LTE-M indication in the EPS MM Context, then it considers that the RAT Type is LTE-M.</w:t>
      </w:r>
    </w:p>
    <w:p w14:paraId="263C94C9" w14:textId="77777777" w:rsidR="00976D64" w:rsidRPr="00140E21" w:rsidRDefault="00976D64" w:rsidP="00976D64">
      <w:pPr>
        <w:pStyle w:val="B2"/>
      </w:pPr>
      <w:r w:rsidRPr="00140E21">
        <w:tab/>
        <w:t xml:space="preserve">The initial AMF queries the (PLMN level) NRF in serving PLMN by issuing the </w:t>
      </w:r>
      <w:proofErr w:type="spellStart"/>
      <w:r w:rsidRPr="00140E21">
        <w:t>Nnrf_NFDiscovery_Request</w:t>
      </w:r>
      <w:proofErr w:type="spellEnd"/>
      <w:r w:rsidRPr="00140E21">
        <w:t xml:space="preserve"> including the FQDN for the S5/S8 interface of the </w:t>
      </w:r>
      <w:r>
        <w:t xml:space="preserve">SMF+PGW-C and </w:t>
      </w:r>
      <w:r w:rsidRPr="00140E21">
        <w:t xml:space="preserve">the NRF provides the IP address or FQDN of the N11/N16 interface of the </w:t>
      </w:r>
      <w:r>
        <w:t>SMF+PGW-C</w:t>
      </w:r>
      <w:r w:rsidRPr="00140E21">
        <w:t>.</w:t>
      </w:r>
    </w:p>
    <w:p w14:paraId="7D249B23" w14:textId="77777777" w:rsidR="00976D64" w:rsidRPr="00140E21" w:rsidRDefault="00976D64" w:rsidP="00976D64">
      <w:pPr>
        <w:pStyle w:val="B2"/>
      </w:pPr>
      <w:r w:rsidRPr="00140E21">
        <w:tab/>
        <w:t>If the initial AMF cannot retrieve the address of the corresponding SMF for a PDN connection, it will not move the PDN connection to 5GS.</w:t>
      </w:r>
    </w:p>
    <w:p w14:paraId="00608FCB" w14:textId="77777777" w:rsidR="00976D64" w:rsidRPr="00140E21" w:rsidRDefault="00976D64" w:rsidP="00976D64">
      <w:pPr>
        <w:pStyle w:val="NO"/>
      </w:pPr>
      <w:r w:rsidRPr="00140E21">
        <w:lastRenderedPageBreak/>
        <w:t>NOTE 1:</w:t>
      </w:r>
      <w:r w:rsidRPr="00140E21">
        <w:tab/>
        <w:t>If the initial AMF holds a native 5G security context for the UE, the initial AMF may activate this native 5G security context by initiating a NAS SMC upon completing the handover procedure.</w:t>
      </w:r>
    </w:p>
    <w:p w14:paraId="13791ED0" w14:textId="77777777" w:rsidR="00976D64" w:rsidRPr="00140E21" w:rsidRDefault="00976D64" w:rsidP="00976D64">
      <w:pPr>
        <w:pStyle w:val="B1"/>
      </w:pPr>
      <w:r w:rsidRPr="00140E21">
        <w:t>4.</w:t>
      </w:r>
      <w:r w:rsidRPr="00140E21">
        <w:tab/>
        <w:t>The initial AMF invokes the</w:t>
      </w:r>
      <w:r w:rsidRPr="00140E21" w:rsidDel="00D530E9">
        <w:t xml:space="preserve"> </w:t>
      </w:r>
      <w:proofErr w:type="spellStart"/>
      <w:r w:rsidRPr="00140E21">
        <w:t>Nsmf_PDUSession_CreateSMContext</w:t>
      </w:r>
      <w:proofErr w:type="spellEnd"/>
      <w:r w:rsidRPr="00140E21">
        <w:t xml:space="preserve"> service operation (UE EPS PDN Connection, initial AMF ID, data</w:t>
      </w:r>
      <w:r>
        <w:t xml:space="preserve"> </w:t>
      </w:r>
      <w:r w:rsidRPr="00140E21">
        <w:t>Forwarding</w:t>
      </w:r>
      <w:r>
        <w:t xml:space="preserve"> information</w:t>
      </w:r>
      <w:r w:rsidRPr="00140E21">
        <w:t xml:space="preserve">, Target ID) on the SMF identified by the </w:t>
      </w:r>
      <w:r>
        <w:t>SMF+PGW-C</w:t>
      </w:r>
      <w:r w:rsidRPr="00140E21">
        <w:t xml:space="preserve"> address and indicates HO </w:t>
      </w:r>
      <w:r>
        <w:t>P</w:t>
      </w:r>
      <w:r w:rsidRPr="00140E21">
        <w:t xml:space="preserve">reparation </w:t>
      </w:r>
      <w:r>
        <w:t>I</w:t>
      </w:r>
      <w:r w:rsidRPr="00140E21">
        <w:t xml:space="preserve">ndication (to avoid switching the UP path). The initial AMF ID uniquely identifies the initial AMF serving the UE. This step is performed for each PDN Connection and the corresponding </w:t>
      </w:r>
      <w:r>
        <w:t>SMF+PGW-C</w:t>
      </w:r>
      <w:r w:rsidRPr="00140E21">
        <w:t xml:space="preserve"> address/ID in the UE context the initial AMF received in step 3. The SMF finds the corresponding PDU Session based on EPS Bearer Context(s).</w:t>
      </w:r>
    </w:p>
    <w:p w14:paraId="289FD0A8" w14:textId="77777777" w:rsidR="00976D64" w:rsidRPr="00140E21" w:rsidRDefault="00976D64" w:rsidP="00976D64">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16147CA1" w14:textId="77777777" w:rsidR="00976D64" w:rsidRPr="00140E21" w:rsidRDefault="00976D64" w:rsidP="00976D64">
      <w:pPr>
        <w:pStyle w:val="B1"/>
      </w:pPr>
      <w:r w:rsidRPr="00140E21">
        <w:tab/>
        <w:t>Target ID corresponds to Target ID provided by the MME in step 3.</w:t>
      </w:r>
    </w:p>
    <w:p w14:paraId="2AFDF000" w14:textId="77777777" w:rsidR="00976D64" w:rsidRPr="00140E21" w:rsidRDefault="00976D64" w:rsidP="00976D64">
      <w:pPr>
        <w:pStyle w:val="B1"/>
      </w:pPr>
      <w:r w:rsidRPr="00140E21">
        <w:tab/>
        <w:t xml:space="preserve">For home-routed roaming scenario, the initial AMF selects a default V-SMF per PDU Session and invokes the </w:t>
      </w:r>
      <w:proofErr w:type="spellStart"/>
      <w:r w:rsidRPr="00140E21">
        <w:t>Nsmf_PDUSession_CreateSMContext</w:t>
      </w:r>
      <w:proofErr w:type="spellEnd"/>
      <w:r w:rsidRPr="00140E21">
        <w:t xml:space="preserve"> service operation (UE PDN Connection Contexts, initial AMF ID, SMF + PGW-C address, S-NSSAI). The S-NSSAI is the S-NSSAI configured in initial AMF for interworking, which is associated with default V-SMF.</w:t>
      </w:r>
    </w:p>
    <w:p w14:paraId="6AECFCB9" w14:textId="77777777" w:rsidR="00976D64" w:rsidRPr="00140E21" w:rsidRDefault="00976D64" w:rsidP="00976D64">
      <w:pPr>
        <w:pStyle w:val="B1"/>
      </w:pPr>
      <w:r w:rsidRPr="00140E21">
        <w:rPr>
          <w:lang w:eastAsia="zh-CN"/>
        </w:rPr>
        <w:tab/>
        <w:t>T</w:t>
      </w:r>
      <w:r w:rsidRPr="00140E21">
        <w:t xml:space="preserve">he default V-SMF selects the </w:t>
      </w:r>
      <w:r>
        <w:t>SMF+PGW-C</w:t>
      </w:r>
      <w:r w:rsidRPr="00140E21">
        <w:t xml:space="preserve"> using the received H-SMF address as received from the initial AMF</w:t>
      </w:r>
      <w:r>
        <w:t xml:space="preserve"> and </w:t>
      </w:r>
      <w:r w:rsidRPr="00140E21">
        <w:t>init</w:t>
      </w:r>
      <w:r>
        <w:t>i</w:t>
      </w:r>
      <w:r w:rsidRPr="00140E21">
        <w:t xml:space="preserve">ates a </w:t>
      </w:r>
      <w:proofErr w:type="spellStart"/>
      <w:r w:rsidRPr="00140E21">
        <w:t>Nsmf_PDUSession_Create</w:t>
      </w:r>
      <w:proofErr w:type="spellEnd"/>
      <w:r w:rsidRPr="00140E21">
        <w:t xml:space="preserve"> service operation with the </w:t>
      </w:r>
      <w:r>
        <w:t>SMF+PGW-C and indicates HO Preparation Indication</w:t>
      </w:r>
      <w:r w:rsidRPr="00140E21">
        <w:t>.</w:t>
      </w:r>
      <w:r>
        <w:t xml:space="preserve"> The V-SMF provides the QoS constraints of the VPLMN to the H-SMF.</w:t>
      </w:r>
    </w:p>
    <w:p w14:paraId="20A84569" w14:textId="77777777" w:rsidR="00976D64" w:rsidRDefault="00976D64" w:rsidP="00976D64">
      <w:pPr>
        <w:pStyle w:val="B1"/>
      </w:pPr>
      <w:r>
        <w:tab/>
        <w:t>Step 5 and step 6 are skipped if the SMF+PGW-C (H-SMF+PGW-C in the case of home-routed scenario) determines that session continuity from EPS to 5GS is not supported for the PDU Session (e.g. PDU Session ID was not received for the PDN connection in EPS, or PDU Session ID was received but mapped 5GS parameters were not provided to the UE due to 5GC interworking restricted).</w:t>
      </w:r>
    </w:p>
    <w:p w14:paraId="727B9EE3" w14:textId="77777777" w:rsidR="00976D64" w:rsidRPr="00140E21" w:rsidRDefault="00976D64" w:rsidP="00976D64">
      <w:pPr>
        <w:pStyle w:val="B1"/>
      </w:pPr>
      <w:r w:rsidRPr="00140E21">
        <w:t>5.</w:t>
      </w:r>
      <w:r w:rsidRPr="00140E21">
        <w:tab/>
        <w:t>If dynamic PCC is deployed, the SMF+ PGW-C (H-SMF for home-routed scenario) may initiate SMF initiated SM Policy Modification towards the PCF.</w:t>
      </w:r>
    </w:p>
    <w:p w14:paraId="0B8B7130" w14:textId="77777777" w:rsidR="00976D64" w:rsidRPr="00140E21" w:rsidRDefault="00976D64" w:rsidP="00976D64">
      <w:pPr>
        <w:pStyle w:val="B1"/>
        <w:rPr>
          <w:lang w:eastAsia="zh-CN"/>
        </w:rPr>
      </w:pPr>
      <w:r w:rsidRPr="00140E21">
        <w:rPr>
          <w:lang w:eastAsia="zh-CN"/>
        </w:rPr>
        <w:t>6.</w:t>
      </w:r>
      <w:r w:rsidRPr="00140E21">
        <w:rPr>
          <w:lang w:eastAsia="zh-CN"/>
        </w:rPr>
        <w:tab/>
      </w:r>
      <w:r>
        <w:rPr>
          <w:lang w:eastAsia="zh-CN"/>
        </w:rPr>
        <w:t>The SMF+PGW-C requests the PGW-U+UPF to allocate the CN Tunnel Info for PDU Session. The SMF+PGW-C</w:t>
      </w:r>
      <w:r w:rsidRPr="00140E21">
        <w:rPr>
          <w:lang w:eastAsia="zh-CN"/>
        </w:rPr>
        <w:t xml:space="preserve">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w:t>
      </w:r>
      <w:r>
        <w:rPr>
          <w:lang w:eastAsia="zh-CN"/>
        </w:rPr>
        <w:t>SMF+PGW-C</w:t>
      </w:r>
      <w:r w:rsidRPr="00140E21">
        <w:rPr>
          <w:lang w:eastAsia="zh-CN"/>
        </w:rPr>
        <w:t xml:space="preserve">. This step is performed at all </w:t>
      </w:r>
      <w:r>
        <w:rPr>
          <w:lang w:eastAsia="zh-CN"/>
        </w:rPr>
        <w:t>SMF+PGW-C</w:t>
      </w:r>
      <w:r w:rsidRPr="00140E21">
        <w:rPr>
          <w:lang w:eastAsia="zh-CN"/>
        </w:rPr>
        <w:t>s allocated to the UE for each PDU Session of the UE.</w:t>
      </w:r>
    </w:p>
    <w:p w14:paraId="7F8208B0" w14:textId="77777777" w:rsidR="00976D64" w:rsidRPr="00140E21" w:rsidRDefault="00976D64" w:rsidP="00976D64">
      <w:pPr>
        <w:pStyle w:val="B1"/>
      </w:pPr>
      <w:r w:rsidRPr="00140E21">
        <w:t>7.</w:t>
      </w:r>
      <w:r w:rsidRPr="00140E21">
        <w:tab/>
        <w:t xml:space="preserve">The </w:t>
      </w:r>
      <w:r>
        <w:t>SMF+PGW-C</w:t>
      </w:r>
      <w:r w:rsidRPr="00140E21">
        <w:t xml:space="preserve"> (default V-SMF in the case of home-routed roaming scenario only) sends a </w:t>
      </w:r>
      <w:proofErr w:type="spellStart"/>
      <w:r w:rsidRPr="00140E21">
        <w:t>Nsmf_PDUSession_CreateSMContext</w:t>
      </w:r>
      <w:proofErr w:type="spellEnd"/>
      <w:r w:rsidRPr="00140E21">
        <w:t xml:space="preserve"> Response (PDU Session ID, S-NSSAI</w:t>
      </w:r>
      <w:r w:rsidRPr="00140E21">
        <w:rPr>
          <w:lang w:eastAsia="zh-CN"/>
        </w:rPr>
        <w:t>,</w:t>
      </w:r>
      <w:r>
        <w:rPr>
          <w:lang w:eastAsia="zh-CN"/>
        </w:rPr>
        <w:t xml:space="preserve"> allocated EBIs,</w:t>
      </w:r>
      <w:r w:rsidRPr="00140E21">
        <w:t xml:space="preserve"> N2 SM Information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A94485E" w14:textId="77777777" w:rsidR="00976D64" w:rsidRPr="00140E21" w:rsidRDefault="00976D64" w:rsidP="00976D64">
      <w:pPr>
        <w:pStyle w:val="B1"/>
      </w:pPr>
      <w:r w:rsidRPr="00140E21">
        <w:tab/>
        <w:t>For home-routed roaming scenario the step 8 need be executed first. The CN Tunnel-Info provided to the initial AMF in N2 SM Information is the V-CN Tunnel-Info.</w:t>
      </w:r>
    </w:p>
    <w:p w14:paraId="65A8FE83" w14:textId="5516240D" w:rsidR="00976D64" w:rsidRPr="00140E21" w:rsidRDefault="00976D64" w:rsidP="00976D64">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w:t>
      </w:r>
      <w:r>
        <w:t xml:space="preserve"> (e.g. PDU Session ID was not received for the PDN connection in EPS)</w:t>
      </w:r>
      <w:r w:rsidRPr="00140E21">
        <w:t xml:space="preserve">, then it does not provide SM information for the corresponding PDU Session but includes the appropriate cause code for rejecting the PDU Session transfer within the N2 SM </w:t>
      </w:r>
      <w:r w:rsidRPr="000E7A5F">
        <w:t>Information</w:t>
      </w:r>
      <w:del w:id="26" w:author="Ericsson_CQ" w:date="2025-03-26T19:55:00Z">
        <w:r w:rsidRPr="000E7A5F" w:rsidDel="002A212F">
          <w:delText xml:space="preserve"> and release the PDN connection locally in the SMF+PGW-C</w:delText>
        </w:r>
      </w:del>
      <w:r w:rsidRPr="000E7A5F">
        <w:t>. If neither indirect forwarding nor direct f</w:t>
      </w:r>
      <w:r>
        <w:t>orwarding is applicable</w:t>
      </w:r>
      <w:r w:rsidRPr="00140E21">
        <w:t>, the SMF shall further include a "Data forwarding not possible" indication in the N2 SM information container.</w:t>
      </w:r>
      <w:r>
        <w:t xml:space="preserve"> If SMF is indicated that Direct Forwarding is applicable in step 4,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1F38C28E" w14:textId="77777777" w:rsidR="00976D64" w:rsidRPr="00140E21" w:rsidRDefault="00976D64" w:rsidP="00976D64">
      <w:pPr>
        <w:pStyle w:val="B1"/>
        <w:rPr>
          <w:lang w:eastAsia="zh-CN"/>
        </w:rPr>
      </w:pPr>
      <w:r w:rsidRPr="00140E21">
        <w:tab/>
        <w:t xml:space="preserve">The initial </w:t>
      </w:r>
      <w:r w:rsidRPr="00140E21">
        <w:rPr>
          <w:lang w:eastAsia="zh-CN"/>
        </w:rPr>
        <w:t>AMF stores an association of the PDU Session ID, S-NSSAI and the SMF ID.</w:t>
      </w:r>
      <w:r>
        <w:rPr>
          <w:lang w:eastAsia="zh-CN"/>
        </w:rPr>
        <w:t xml:space="preserve"> The AMF stores also the allocated EBI(s) associated to the PDU Session ID.</w:t>
      </w:r>
    </w:p>
    <w:p w14:paraId="5F8C88B1" w14:textId="77777777" w:rsidR="00976D64" w:rsidRPr="00140E21" w:rsidRDefault="00976D64" w:rsidP="00976D64">
      <w:pPr>
        <w:pStyle w:val="B1"/>
      </w:pPr>
      <w:r w:rsidRPr="00140E21">
        <w:tab/>
        <w:t>If the PDN Type of a PDN Connection in EPS is non-IP</w:t>
      </w:r>
      <w:r>
        <w:t xml:space="preserve"> and </w:t>
      </w:r>
      <w:r w:rsidRPr="00140E21">
        <w:t>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w:t>
      </w:r>
      <w:r>
        <w:t xml:space="preserve"> and </w:t>
      </w:r>
      <w:r w:rsidRPr="00140E21">
        <w:t>is locally associated in UE and SMF to PDU Session Type Unstructured, the PDU Session Type in 5GS shall be set to Unstructured.</w:t>
      </w:r>
    </w:p>
    <w:p w14:paraId="2D64D69A" w14:textId="77777777" w:rsidR="00976D64" w:rsidRPr="00140E21" w:rsidRDefault="00976D64" w:rsidP="00976D64">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1089A5CB" w14:textId="77777777" w:rsidR="00976D64" w:rsidRPr="00140E21" w:rsidRDefault="00976D64" w:rsidP="00976D64">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BAA1A0A" w14:textId="77777777" w:rsidR="00976D64" w:rsidRDefault="00976D64" w:rsidP="00976D64">
      <w:pPr>
        <w:pStyle w:val="B1"/>
      </w:pPr>
      <w:r>
        <w:tab/>
        <w:t>In the case of home-routed roaming scenario, the V-SMF may apply VPLMN policies as described in TS 23.501 [2], clause 5.17.1.3.</w:t>
      </w:r>
    </w:p>
    <w:p w14:paraId="17B5BB71" w14:textId="77777777" w:rsidR="00976D64" w:rsidRDefault="00976D64" w:rsidP="00976D64">
      <w:pPr>
        <w:pStyle w:val="B1"/>
      </w:pPr>
      <w:r>
        <w:tab/>
        <w:t>The SMF includes the User Plane Security Policy as part of N2 SM Information container. The SMF determines the User Plane Security Policy as described in clause 5.10.3 of TS 23.501 [2].</w:t>
      </w:r>
    </w:p>
    <w:p w14:paraId="31E48E4E" w14:textId="77777777" w:rsidR="00976D64" w:rsidRPr="00140E21" w:rsidRDefault="00976D64" w:rsidP="00976D64">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28341F47" w14:textId="77777777" w:rsidR="00976D64" w:rsidRPr="00140E21" w:rsidRDefault="00976D64" w:rsidP="00976D64">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72A0B192" w14:textId="77777777" w:rsidR="00976D64" w:rsidRPr="00140E21" w:rsidRDefault="00976D64" w:rsidP="00976D64">
      <w:pPr>
        <w:pStyle w:val="B1"/>
      </w:pPr>
      <w:r w:rsidRPr="00140E21">
        <w:t>8a.</w:t>
      </w:r>
      <w:r w:rsidRPr="00140E21">
        <w:tab/>
        <w:t xml:space="preserve">Based on the received S-NSSAI from the </w:t>
      </w:r>
      <w:r>
        <w:t>SMF+PGW-C</w:t>
      </w:r>
      <w:r w:rsidRPr="00140E21">
        <w:t>, the Initial AMF may reselect a target AMF as described in clause 5.15.5.2.1 of TS</w:t>
      </w:r>
      <w:r>
        <w:t> </w:t>
      </w:r>
      <w:r w:rsidRPr="00140E21">
        <w:t>23.501</w:t>
      </w:r>
      <w:r>
        <w:t> </w:t>
      </w:r>
      <w:r w:rsidRPr="00140E21">
        <w:t>[2]</w:t>
      </w:r>
      <w:r>
        <w:t xml:space="preserve"> and </w:t>
      </w:r>
      <w:r w:rsidRPr="00140E21">
        <w:t>invokes</w:t>
      </w:r>
      <w:r>
        <w:t xml:space="preserve"> </w:t>
      </w:r>
      <w:proofErr w:type="spellStart"/>
      <w:r>
        <w:t>Namf_Communication_RelocateUEContext</w:t>
      </w:r>
      <w:proofErr w:type="spellEnd"/>
      <w:r w:rsidRPr="00140E21">
        <w:t xml:space="preserve"> request (SUPI, Target 5GAN Node ID,</w:t>
      </w:r>
      <w:r>
        <w:t xml:space="preserve"> PDU session ID and the S-NSSAI associated with N2 SM Information received in step 7,</w:t>
      </w:r>
      <w:r w:rsidRPr="00140E21">
        <w:t xml:space="preserve"> Source to Target Transparent Container, 5GS MM Context, MME Tunnel Endpoint Identifier for Control Plane, MME Address for Control plane,</w:t>
      </w:r>
      <w:r>
        <w:t xml:space="preserve"> </w:t>
      </w:r>
      <w:r w:rsidRPr="00140E21">
        <w:t xml:space="preserve">PDU Session ID and its associated S-NSSAI of the VPLMN value for each PDU Session, the corresponding S-NSSAI of HPLMN value for home routed PDU Session(s), </w:t>
      </w:r>
      <w:r>
        <w:t>SMF+PGW-C</w:t>
      </w:r>
      <w:r w:rsidRPr="00140E21">
        <w:t xml:space="preserve"> ID of each PDU Session, default V-SMF ID and SM Context ID of each PDU Session, allocated EBIs of each PDU Session, </w:t>
      </w:r>
      <w:r>
        <w:t>A</w:t>
      </w:r>
      <w:r w:rsidRPr="00140E21">
        <w:t>llowed NSSAI received from NSSF) to the selected target AMF.</w:t>
      </w:r>
    </w:p>
    <w:p w14:paraId="19C91285" w14:textId="77777777" w:rsidR="00976D64" w:rsidRDefault="00976D64" w:rsidP="00976D64">
      <w:pPr>
        <w:pStyle w:val="NO"/>
      </w:pPr>
      <w:r>
        <w:t>NOTE 3:</w:t>
      </w:r>
      <w:r>
        <w:tab/>
        <w:t>When there is no need of AMF reallocation, then the target AMF in following steps is the same as the initial AMF.</w:t>
      </w:r>
    </w:p>
    <w:p w14:paraId="51D8421F" w14:textId="77777777" w:rsidR="00976D64" w:rsidRDefault="00976D64" w:rsidP="00976D64">
      <w:pPr>
        <w:pStyle w:val="NO"/>
      </w:pPr>
      <w:r>
        <w:t>NOTE 4:</w:t>
      </w:r>
      <w:r>
        <w:tab/>
        <w:t xml:space="preserve">In the case of Home routed PDU Session the S-NSSAI associated with N2 SM information used in steps 8, 8a and 9 is the S-NSSAI configured for interworking in the initial AMF. </w:t>
      </w:r>
      <w:proofErr w:type="gramStart"/>
      <w:r>
        <w:t>Otherwise</w:t>
      </w:r>
      <w:proofErr w:type="gramEnd"/>
      <w:r>
        <w:t xml:space="preserve"> the S-NSSAI received from the SMF in step 7 can be used in steps 8, 8a and 9 for the S-NSSAI associated with N2 SM information.</w:t>
      </w:r>
    </w:p>
    <w:p w14:paraId="706D75E0" w14:textId="77777777" w:rsidR="00976D64" w:rsidRDefault="00976D64" w:rsidP="00976D64">
      <w:pPr>
        <w:pStyle w:val="B1"/>
      </w:pPr>
      <w:r w:rsidRPr="00140E21">
        <w:t>9.</w:t>
      </w:r>
      <w:r w:rsidRPr="00140E21">
        <w:tab/>
        <w:t>The target AMF sends a Handover Request (Source to Target Transparent Container,</w:t>
      </w:r>
      <w:r>
        <w:t xml:space="preserve"> Allowed NSSAI, PDU session ID and the S-NSSAI received from Source AMF associated with the corresponding</w:t>
      </w:r>
      <w:r w:rsidRPr="00140E21">
        <w:t xml:space="preserve"> N2 SM Information (QFI(s), QoS Profile(s), EPS Bearer Setup List, V-CN Tunnel Info</w:t>
      </w:r>
      <w:r w:rsidRPr="00140E21">
        <w:rPr>
          <w:lang w:eastAsia="zh-CN"/>
        </w:rPr>
        <w:t>, M</w:t>
      </w:r>
      <w:r w:rsidRPr="00140E21">
        <w:t>apping between EBI(s) and QFI(s)), Mobility Restriction List, UE Radio Capability ID) message to the NG-RAN.</w:t>
      </w:r>
    </w:p>
    <w:p w14:paraId="325011AE" w14:textId="77777777" w:rsidR="00976D64" w:rsidRPr="00140E21" w:rsidRDefault="00976D64" w:rsidP="00976D64">
      <w:pPr>
        <w:pStyle w:val="B1"/>
      </w:pPr>
      <w:r>
        <w:tab/>
        <w:t>If available, the</w:t>
      </w:r>
      <w:r w:rsidRPr="00140E21">
        <w:t xml:space="preserve"> target AMF provides NG-RAN with a PLMN list in the Mobility Restriction List containing at least the serving PLMN,</w:t>
      </w:r>
      <w:r>
        <w:t xml:space="preserve"> which may also include</w:t>
      </w:r>
      <w:r w:rsidRPr="00140E21">
        <w:t xml:space="preserve"> the last used EPS PLMN ID</w:t>
      </w:r>
      <w:r>
        <w:t xml:space="preserve"> if it is the preferred PLMN for subsequent mobility to EPS. See TS 38.413 [10], clause 9.3.1.85 for details about the Mobility Restriction List</w:t>
      </w:r>
      <w:r w:rsidRPr="00140E21">
        <w:t>.</w:t>
      </w:r>
    </w:p>
    <w:p w14:paraId="44C30B10" w14:textId="77777777" w:rsidR="00976D64" w:rsidRPr="00140E21" w:rsidRDefault="00976D64" w:rsidP="00976D64">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098C5043" w14:textId="77777777" w:rsidR="00976D64" w:rsidRDefault="00976D64" w:rsidP="00976D64">
      <w:pPr>
        <w:pStyle w:val="B1"/>
      </w:pPr>
      <w:r>
        <w:tab/>
        <w:t xml:space="preserve">The target AMF provides the UE Radio Capability ID to NG-RAN if RACS is supported. If the UE Radio Capability ID is included in the Handover Request message, when there is no corresponding UE radio capabilities set for UE Radio Capability ID at NG-RAN and no UE radio access capabilities are provided in the Source to Target transparent container, NG-RAN shall request the T-AMF to provide the UE radio capabilities set corresponding to UE Radio Capability ID to the NG-RAN. If the Source to Target transparent container contains the UE radio access capabilities and the T-RAN did not receive the UE Radio Capability ID from the T-AMF, NG-RAN shall proceed with handover using the received UE access radio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w:t>
      </w:r>
      <w:r>
        <w:lastRenderedPageBreak/>
        <w:t>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66EFDFF2" w14:textId="77777777" w:rsidR="00976D64" w:rsidRDefault="00976D64" w:rsidP="00976D64">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w:t>
      </w:r>
      <w:r>
        <w:t>, PDU Set Based Handling Support Indication included in the N2 SM information</w:t>
      </w:r>
      <w:r w:rsidRPr="00140E21">
        <w:t>) message to the target AMF.</w:t>
      </w:r>
    </w:p>
    <w:p w14:paraId="1B6F3D4E" w14:textId="77777777" w:rsidR="00976D64" w:rsidRPr="00140E21" w:rsidRDefault="00976D64" w:rsidP="00976D64">
      <w:pPr>
        <w:pStyle w:val="B1"/>
        <w:rPr>
          <w:lang w:eastAsia="zh-CN"/>
        </w:rPr>
      </w:pPr>
      <w:r>
        <w:rPr>
          <w:lang w:eastAsia="zh-CN"/>
        </w:rPr>
        <w:tab/>
        <w:t xml:space="preserve">If indirect data forwarding is applied, the </w:t>
      </w:r>
      <w:r w:rsidRPr="00140E21">
        <w:rPr>
          <w:lang w:eastAsia="zh-CN"/>
        </w:rPr>
        <w:t>NG-RAN includes one assigned TEID/TNL address per PDU Session (for which there is at least one QoS flow for which it has accepted the forwarding) within the SM Info container. 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158F8C84" w14:textId="77777777" w:rsidR="00976D64" w:rsidRDefault="00976D64" w:rsidP="00976D64">
      <w:pPr>
        <w:pStyle w:val="B1"/>
      </w:pPr>
      <w:r>
        <w:tab/>
        <w:t>If direct data forwarding is applied, the NG-RAN includes one assigned TEID/TNL per E-RAB accepted for direct data forwarding.</w:t>
      </w:r>
    </w:p>
    <w:p w14:paraId="3F0E59C1" w14:textId="77777777" w:rsidR="00976D64" w:rsidRDefault="00976D64" w:rsidP="00976D64">
      <w:pPr>
        <w:pStyle w:val="B1"/>
      </w:pPr>
      <w:r>
        <w:tab/>
        <w:t>When the target NG-RAN rejects the handover with a Handover Failure, steps 11-13 and step 16 are not executed.</w:t>
      </w:r>
    </w:p>
    <w:p w14:paraId="249604A0" w14:textId="77777777" w:rsidR="00976D64" w:rsidRDefault="00976D64" w:rsidP="00976D64">
      <w:pPr>
        <w:pStyle w:val="B1"/>
      </w:pPr>
      <w:r>
        <w:tab/>
        <w:t>The NG-RAN includes the PDU Set Based Handling Support Indication in N2 SM information as described in clause 5.37.5.3 of TS 23.501 [2].</w:t>
      </w:r>
    </w:p>
    <w:p w14:paraId="2A3C3ADA" w14:textId="77777777" w:rsidR="00976D64" w:rsidRPr="00140E21" w:rsidRDefault="00976D64" w:rsidP="00976D64">
      <w:pPr>
        <w:pStyle w:val="B1"/>
      </w:pPr>
      <w:r w:rsidRPr="00140E21">
        <w:t>11.</w:t>
      </w:r>
      <w:r w:rsidRPr="00140E21">
        <w:tab/>
        <w:t xml:space="preserve">The target AMF sends an </w:t>
      </w:r>
      <w:proofErr w:type="spellStart"/>
      <w:r w:rsidRPr="00140E21">
        <w:t>Nsmf_PDUSession_UpdateSMContext</w:t>
      </w:r>
      <w:proofErr w:type="spellEnd"/>
      <w:r w:rsidRPr="00140E21">
        <w:t xml:space="preserve">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 xml:space="preserve">Tunnel Info is handled by the default V-SMF and will not be sent to the </w:t>
      </w:r>
      <w:r>
        <w:rPr>
          <w:lang w:eastAsia="zh-CN"/>
        </w:rPr>
        <w:t>SMF+PGW-C</w:t>
      </w:r>
      <w:r w:rsidRPr="00140E21">
        <w:rPr>
          <w:lang w:eastAsia="zh-CN"/>
        </w:rPr>
        <w:t>.</w:t>
      </w:r>
    </w:p>
    <w:p w14:paraId="63AA9708" w14:textId="77777777" w:rsidR="00976D64" w:rsidRPr="00140E21" w:rsidRDefault="00976D64" w:rsidP="00976D64">
      <w:pPr>
        <w:pStyle w:val="B1"/>
      </w:pPr>
      <w:r w:rsidRPr="00140E21">
        <w:rPr>
          <w:lang w:eastAsia="zh-CN"/>
        </w:rPr>
        <w:t>12.</w:t>
      </w:r>
      <w:r w:rsidRPr="00140E21">
        <w:rPr>
          <w:lang w:eastAsia="zh-CN"/>
        </w:rPr>
        <w:tab/>
      </w:r>
      <w:r>
        <w:rPr>
          <w:lang w:eastAsia="zh-CN"/>
        </w:rPr>
        <w:t>SMF+PGW-C</w:t>
      </w:r>
      <w:r w:rsidRPr="00140E21">
        <w:rPr>
          <w:lang w:eastAsia="zh-CN"/>
        </w:rPr>
        <w:t xml:space="preserve">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SMF+PGW-C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 xml:space="preserve">N3 Tunnel Info for data forwarding where the UPF is selected to forward such data (e.g. an intermediate UPF). If the EPS bearer is mapped to multiple QoS flows and an intermediate UPF is selected for data forwarding, only one QFI is selected by the </w:t>
      </w:r>
      <w:r>
        <w:t>SMF+PGW-C</w:t>
      </w:r>
      <w:r w:rsidRPr="00140E21">
        <w:t xml:space="preserve"> from QFIs corresponding to the QoS flows.</w:t>
      </w:r>
    </w:p>
    <w:p w14:paraId="227105F2" w14:textId="77777777" w:rsidR="00976D64" w:rsidRPr="00140E21" w:rsidRDefault="00976D64" w:rsidP="00976D64">
      <w:pPr>
        <w:pStyle w:val="B1"/>
      </w:pPr>
      <w:r w:rsidRPr="00140E21">
        <w:tab/>
      </w:r>
      <w:r>
        <w:t xml:space="preserve">If indirect data forwarding is applied in </w:t>
      </w:r>
      <w:r w:rsidRPr="00140E21">
        <w:t xml:space="preserve">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w:t>
      </w:r>
      <w:r>
        <w:t>SMF+PGW-C</w:t>
      </w:r>
      <w:r w:rsidRPr="00140E21">
        <w:t xml:space="preserve"> from QFIs corresponding to the QoS flows.</w:t>
      </w:r>
    </w:p>
    <w:p w14:paraId="64FDC7F0" w14:textId="77777777" w:rsidR="00976D64" w:rsidRPr="00140E21" w:rsidRDefault="00976D64" w:rsidP="00976D64">
      <w:pPr>
        <w:pStyle w:val="B1"/>
      </w:pPr>
      <w:r w:rsidRPr="00140E21">
        <w:tab/>
        <w:t xml:space="preserve">If N2 Handover is not accepted by </w:t>
      </w:r>
      <w:r w:rsidRPr="00140E21">
        <w:rPr>
          <w:lang w:eastAsia="zh-CN"/>
        </w:rPr>
        <w:t>NG-RAN</w:t>
      </w:r>
      <w:r w:rsidRPr="00140E21">
        <w:t xml:space="preserve">, </w:t>
      </w:r>
      <w:r>
        <w:t>SMF+PGW-C</w:t>
      </w:r>
      <w:r w:rsidRPr="00140E21">
        <w:t xml:space="preserve"> deallocates N3 UP address and Tunnel ID of the selected UPF.</w:t>
      </w:r>
    </w:p>
    <w:p w14:paraId="76EC36C6" w14:textId="77777777" w:rsidR="00976D64" w:rsidRPr="00140E21" w:rsidRDefault="00976D64" w:rsidP="00976D64">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5EFE3C0B" w14:textId="77777777" w:rsidR="00976D64" w:rsidRPr="00140E21" w:rsidRDefault="00976D64" w:rsidP="00976D64">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A526469" w14:textId="77777777" w:rsidR="00976D64" w:rsidRPr="00140E21" w:rsidRDefault="00976D64" w:rsidP="00976D64">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25E2F7FF" w14:textId="77777777" w:rsidR="00976D64" w:rsidRPr="00140E21" w:rsidRDefault="00976D64" w:rsidP="00976D64">
      <w:pPr>
        <w:pStyle w:val="B1"/>
        <w:rPr>
          <w:lang w:eastAsia="zh-CN"/>
        </w:rPr>
      </w:pPr>
      <w:r w:rsidRPr="00140E21">
        <w:rPr>
          <w:lang w:eastAsia="zh-CN"/>
        </w:rPr>
        <w:t>13.</w:t>
      </w:r>
      <w:r w:rsidRPr="00140E21">
        <w:rPr>
          <w:lang w:eastAsia="zh-CN"/>
        </w:rPr>
        <w:tab/>
      </w:r>
      <w:r>
        <w:rPr>
          <w:lang w:eastAsia="zh-CN"/>
        </w:rPr>
        <w:t>SMF+PGW-C</w:t>
      </w:r>
      <w:r w:rsidRPr="00140E21">
        <w:rPr>
          <w:lang w:eastAsia="zh-CN"/>
        </w:rPr>
        <w:t xml:space="preserve"> (default V-SMF in home-routed roaming scenario) to target AMF: </w:t>
      </w:r>
      <w:proofErr w:type="spellStart"/>
      <w:r w:rsidRPr="00140E21">
        <w:t>Nsmf_PDUSession_UpdateSMContext</w:t>
      </w:r>
      <w:proofErr w:type="spellEnd"/>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w:t>
      </w:r>
      <w:r>
        <w:rPr>
          <w:iCs/>
          <w:lang w:eastAsia="zh-CN"/>
        </w:rPr>
        <w:lastRenderedPageBreak/>
        <w:t xml:space="preserve">forwarding information is included in the EPS Bearer Setup List. </w:t>
      </w:r>
      <w:r w:rsidRPr="00140E21">
        <w:rPr>
          <w:iCs/>
          <w:lang w:eastAsia="zh-CN"/>
        </w:rPr>
        <w:t>In home routed roaming case, the default V-SMF provides the tunnel information for data forwarding.</w:t>
      </w:r>
    </w:p>
    <w:p w14:paraId="0F50C20A" w14:textId="77777777" w:rsidR="00976D64" w:rsidRPr="00140E21" w:rsidRDefault="00976D64" w:rsidP="00976D64">
      <w:pPr>
        <w:pStyle w:val="B1"/>
      </w:pPr>
      <w:r w:rsidRPr="00140E21">
        <w:tab/>
        <w:t xml:space="preserve">This message is sent for each received </w:t>
      </w:r>
      <w:proofErr w:type="spellStart"/>
      <w:r w:rsidRPr="00140E21">
        <w:t>Nsmf_PDUSession_UpdateSMContext_Request</w:t>
      </w:r>
      <w:proofErr w:type="spellEnd"/>
      <w:r w:rsidRPr="00140E21">
        <w:t xml:space="preserve"> message.</w:t>
      </w:r>
    </w:p>
    <w:p w14:paraId="2830A94A" w14:textId="77777777" w:rsidR="00976D64" w:rsidRPr="00140E21" w:rsidRDefault="00976D64" w:rsidP="00976D64">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w:t>
      </w:r>
      <w:r>
        <w:t xml:space="preserve"> to MME</w:t>
      </w:r>
      <w:r w:rsidRPr="00140E21">
        <w:t xml:space="preserve">. The EPS Bearer Setup list is the combination of EPS Bearer Setup list from different </w:t>
      </w:r>
      <w:r>
        <w:t>SMF+PGW-C</w:t>
      </w:r>
      <w:r w:rsidRPr="00140E21">
        <w:t>(s).</w:t>
      </w:r>
    </w:p>
    <w:p w14:paraId="6DDB4370" w14:textId="77777777" w:rsidR="00976D64" w:rsidRDefault="00976D64" w:rsidP="00976D64">
      <w:pPr>
        <w:pStyle w:val="B1"/>
      </w:pPr>
      <w:r>
        <w:tab/>
        <w:t>In the case of Handover Failure in step 10, the target AMF provides to the MME the failure related information such as the Target RAN to Source RAN Failure Information.</w:t>
      </w:r>
    </w:p>
    <w:p w14:paraId="0FB70B70" w14:textId="77777777" w:rsidR="00976D64" w:rsidRDefault="00976D64" w:rsidP="00976D64">
      <w:pPr>
        <w:pStyle w:val="B1"/>
      </w:pPr>
      <w:r>
        <w:t>15.</w:t>
      </w:r>
      <w:r>
        <w:tab/>
        <w:t xml:space="preserve">The target AMF invokes </w:t>
      </w:r>
      <w:proofErr w:type="spellStart"/>
      <w:r>
        <w:t>Namf_Communication_RelocateUEContext</w:t>
      </w:r>
      <w:proofErr w:type="spellEnd"/>
      <w:r>
        <w:t xml:space="preserve"> response (Cause) to the initial AMF if step 8a had been performed. The target AMF indicates whether the Relocate UE Context (hand-Over) succeeded or failed.</w:t>
      </w:r>
    </w:p>
    <w:p w14:paraId="7C3E82F4" w14:textId="77777777" w:rsidR="00976D64" w:rsidRDefault="00976D64" w:rsidP="00976D64">
      <w:pPr>
        <w:pStyle w:val="B1"/>
      </w:pPr>
      <w:r>
        <w:t xml:space="preserve">If the target NG RAN has rejected the Handover Request in step 10, the </w:t>
      </w:r>
      <w:proofErr w:type="spellStart"/>
      <w:r>
        <w:t>Namf_Communication_RelocateUEContext</w:t>
      </w:r>
      <w:proofErr w:type="spellEnd"/>
      <w:r>
        <w:t xml:space="preserve"> response indicates a failure due to RAN rejection. Then the initial AMF invokes the </w:t>
      </w:r>
      <w:proofErr w:type="spellStart"/>
      <w:r>
        <w:t>Nsmf_PDUSession_UpdateSMContext</w:t>
      </w:r>
      <w:proofErr w:type="spellEnd"/>
      <w:r>
        <w:t xml:space="preserve"> request towards the SMF+PGW-C(s) contacted at step 4 </w:t>
      </w:r>
      <w:proofErr w:type="gramStart"/>
      <w:r>
        <w:t>indicating .</w:t>
      </w:r>
      <w:proofErr w:type="gramEnd"/>
      <w:r>
        <w:t xml:space="preserve"> The </w:t>
      </w:r>
      <w:proofErr w:type="spellStart"/>
      <w:r>
        <w:t>Nsmf_PDUSession_UpdateSMContext</w:t>
      </w:r>
      <w:proofErr w:type="spellEnd"/>
      <w:r>
        <w:t xml:space="preserve"> request contains an indication that this is due to a handover rejected by the target RAN.</w:t>
      </w:r>
    </w:p>
    <w:p w14:paraId="0532BE7C" w14:textId="77777777" w:rsidR="00976D64" w:rsidRPr="00140E21" w:rsidRDefault="00976D64" w:rsidP="00976D64">
      <w:pPr>
        <w:pStyle w:val="B1"/>
      </w:pPr>
      <w:r w:rsidRPr="00140E21">
        <w:t>1</w:t>
      </w:r>
      <w:r>
        <w:t>6</w:t>
      </w:r>
      <w:r w:rsidRPr="00140E21">
        <w:t>.</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06C247A2" w14:textId="77777777" w:rsidR="00976D64" w:rsidRPr="00140E21" w:rsidRDefault="00976D64" w:rsidP="00976D64">
      <w:r>
        <w:t>Upon completion of the handover procedure, based on the PDU Set Based Handling Support Indication received in step 10 as described in clause 5.37.5.3 of TS 23.501 [2], the SMF may initiate the PDU Session modification procedure to provide PDU Set QoS parameters to NG-RAN and configure the PSA UPF to activate/deactivate the PDU Set identification and marking for DL.</w:t>
      </w:r>
    </w:p>
    <w:bookmarkEnd w:id="14"/>
    <w:bookmarkEnd w:id="15"/>
    <w:bookmarkEnd w:id="16"/>
    <w:bookmarkEnd w:id="17"/>
    <w:bookmarkEnd w:id="18"/>
    <w:bookmarkEnd w:id="19"/>
    <w:bookmarkEnd w:id="20"/>
    <w:bookmarkEnd w:id="21"/>
    <w:bookmarkEnd w:id="22"/>
    <w:bookmarkEnd w:id="23"/>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0EA10" w14:textId="77777777" w:rsidR="00DE3B34" w:rsidRDefault="00DE3B34">
      <w:r>
        <w:separator/>
      </w:r>
    </w:p>
  </w:endnote>
  <w:endnote w:type="continuationSeparator" w:id="0">
    <w:p w14:paraId="5AFA027A" w14:textId="77777777" w:rsidR="00DE3B34" w:rsidRDefault="00DE3B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32F90" w14:textId="77777777" w:rsidR="00DE3B34" w:rsidRDefault="00DE3B34">
      <w:r>
        <w:separator/>
      </w:r>
    </w:p>
  </w:footnote>
  <w:footnote w:type="continuationSeparator" w:id="0">
    <w:p w14:paraId="77D73C3B" w14:textId="77777777" w:rsidR="00DE3B34" w:rsidRDefault="00DE3B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1CCE"/>
    <w:rsid w:val="00004133"/>
    <w:rsid w:val="0000538F"/>
    <w:rsid w:val="0000695C"/>
    <w:rsid w:val="000075D0"/>
    <w:rsid w:val="00007619"/>
    <w:rsid w:val="000078FC"/>
    <w:rsid w:val="00012273"/>
    <w:rsid w:val="00012471"/>
    <w:rsid w:val="0001398D"/>
    <w:rsid w:val="00015586"/>
    <w:rsid w:val="00017C52"/>
    <w:rsid w:val="00022E4A"/>
    <w:rsid w:val="000265CF"/>
    <w:rsid w:val="00027A0E"/>
    <w:rsid w:val="00033941"/>
    <w:rsid w:val="00034882"/>
    <w:rsid w:val="00037CE4"/>
    <w:rsid w:val="000446D0"/>
    <w:rsid w:val="000458BA"/>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38AF"/>
    <w:rsid w:val="00084DE5"/>
    <w:rsid w:val="0009310A"/>
    <w:rsid w:val="00095196"/>
    <w:rsid w:val="0009626F"/>
    <w:rsid w:val="00096471"/>
    <w:rsid w:val="00096731"/>
    <w:rsid w:val="00097885"/>
    <w:rsid w:val="000A0601"/>
    <w:rsid w:val="000A11F0"/>
    <w:rsid w:val="000A14C6"/>
    <w:rsid w:val="000A177C"/>
    <w:rsid w:val="000A4632"/>
    <w:rsid w:val="000A6394"/>
    <w:rsid w:val="000B28BA"/>
    <w:rsid w:val="000B34B2"/>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E7A5F"/>
    <w:rsid w:val="000F0EE2"/>
    <w:rsid w:val="000F254B"/>
    <w:rsid w:val="000F254D"/>
    <w:rsid w:val="000F327B"/>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9B3"/>
    <w:rsid w:val="001439F1"/>
    <w:rsid w:val="00145279"/>
    <w:rsid w:val="00145D43"/>
    <w:rsid w:val="00146899"/>
    <w:rsid w:val="001474A6"/>
    <w:rsid w:val="00147F30"/>
    <w:rsid w:val="00151A03"/>
    <w:rsid w:val="001520E8"/>
    <w:rsid w:val="0015292F"/>
    <w:rsid w:val="001536DD"/>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75B"/>
    <w:rsid w:val="001E1DD4"/>
    <w:rsid w:val="001E36AA"/>
    <w:rsid w:val="001E3B0E"/>
    <w:rsid w:val="001E41F3"/>
    <w:rsid w:val="001F21D6"/>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3009"/>
    <w:rsid w:val="00224924"/>
    <w:rsid w:val="002249E1"/>
    <w:rsid w:val="00224F98"/>
    <w:rsid w:val="00227646"/>
    <w:rsid w:val="00231A2A"/>
    <w:rsid w:val="00232C6A"/>
    <w:rsid w:val="00234DBE"/>
    <w:rsid w:val="00236F2F"/>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212F"/>
    <w:rsid w:val="002A22C1"/>
    <w:rsid w:val="002A3571"/>
    <w:rsid w:val="002A36D5"/>
    <w:rsid w:val="002A41FA"/>
    <w:rsid w:val="002A483D"/>
    <w:rsid w:val="002A4E11"/>
    <w:rsid w:val="002B0FE1"/>
    <w:rsid w:val="002B2859"/>
    <w:rsid w:val="002B35BE"/>
    <w:rsid w:val="002B50DD"/>
    <w:rsid w:val="002B5741"/>
    <w:rsid w:val="002B5F7C"/>
    <w:rsid w:val="002C5E68"/>
    <w:rsid w:val="002C7831"/>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0E0B"/>
    <w:rsid w:val="00301DBD"/>
    <w:rsid w:val="00303A7D"/>
    <w:rsid w:val="003046BD"/>
    <w:rsid w:val="00304749"/>
    <w:rsid w:val="00305409"/>
    <w:rsid w:val="00306565"/>
    <w:rsid w:val="00307E7D"/>
    <w:rsid w:val="00310D01"/>
    <w:rsid w:val="00312FC9"/>
    <w:rsid w:val="0031382A"/>
    <w:rsid w:val="00320C4E"/>
    <w:rsid w:val="00321E9D"/>
    <w:rsid w:val="00322E3A"/>
    <w:rsid w:val="0032360A"/>
    <w:rsid w:val="00331404"/>
    <w:rsid w:val="003330ED"/>
    <w:rsid w:val="00334F38"/>
    <w:rsid w:val="00336E88"/>
    <w:rsid w:val="00337007"/>
    <w:rsid w:val="003373BA"/>
    <w:rsid w:val="003450DC"/>
    <w:rsid w:val="00346A1A"/>
    <w:rsid w:val="003473EC"/>
    <w:rsid w:val="00347D01"/>
    <w:rsid w:val="00356D05"/>
    <w:rsid w:val="0035757B"/>
    <w:rsid w:val="003609EF"/>
    <w:rsid w:val="0036231A"/>
    <w:rsid w:val="003624CB"/>
    <w:rsid w:val="00362734"/>
    <w:rsid w:val="00362AEA"/>
    <w:rsid w:val="003648FF"/>
    <w:rsid w:val="00366518"/>
    <w:rsid w:val="0037228C"/>
    <w:rsid w:val="00372640"/>
    <w:rsid w:val="003728B0"/>
    <w:rsid w:val="00373CE2"/>
    <w:rsid w:val="00373CED"/>
    <w:rsid w:val="00374BE3"/>
    <w:rsid w:val="00374DD4"/>
    <w:rsid w:val="003753FF"/>
    <w:rsid w:val="00375907"/>
    <w:rsid w:val="0037594E"/>
    <w:rsid w:val="00376078"/>
    <w:rsid w:val="00376BED"/>
    <w:rsid w:val="00381836"/>
    <w:rsid w:val="00382C79"/>
    <w:rsid w:val="00382D9C"/>
    <w:rsid w:val="00383235"/>
    <w:rsid w:val="00383EA9"/>
    <w:rsid w:val="003902F6"/>
    <w:rsid w:val="00390C32"/>
    <w:rsid w:val="00390D7E"/>
    <w:rsid w:val="003930B3"/>
    <w:rsid w:val="003933CB"/>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1F8"/>
    <w:rsid w:val="003D5E47"/>
    <w:rsid w:val="003E0B7F"/>
    <w:rsid w:val="003E1964"/>
    <w:rsid w:val="003E1A36"/>
    <w:rsid w:val="003E1ED3"/>
    <w:rsid w:val="003E45A3"/>
    <w:rsid w:val="003E578C"/>
    <w:rsid w:val="003E6A37"/>
    <w:rsid w:val="003E75D2"/>
    <w:rsid w:val="003E76DC"/>
    <w:rsid w:val="003F2FD7"/>
    <w:rsid w:val="003F4523"/>
    <w:rsid w:val="003F79C3"/>
    <w:rsid w:val="004005CA"/>
    <w:rsid w:val="0040078B"/>
    <w:rsid w:val="00400D37"/>
    <w:rsid w:val="00402CE2"/>
    <w:rsid w:val="00404086"/>
    <w:rsid w:val="0040521B"/>
    <w:rsid w:val="0040539C"/>
    <w:rsid w:val="0040602D"/>
    <w:rsid w:val="00406861"/>
    <w:rsid w:val="00410371"/>
    <w:rsid w:val="0041079D"/>
    <w:rsid w:val="00415073"/>
    <w:rsid w:val="0041531B"/>
    <w:rsid w:val="0041674D"/>
    <w:rsid w:val="00416FA8"/>
    <w:rsid w:val="00420E73"/>
    <w:rsid w:val="00421B86"/>
    <w:rsid w:val="004222EC"/>
    <w:rsid w:val="004223C8"/>
    <w:rsid w:val="00422F90"/>
    <w:rsid w:val="00423627"/>
    <w:rsid w:val="0042417B"/>
    <w:rsid w:val="004242F1"/>
    <w:rsid w:val="00424B72"/>
    <w:rsid w:val="00425220"/>
    <w:rsid w:val="0042673A"/>
    <w:rsid w:val="0042745B"/>
    <w:rsid w:val="0042793A"/>
    <w:rsid w:val="004321DA"/>
    <w:rsid w:val="004334DB"/>
    <w:rsid w:val="00433A7B"/>
    <w:rsid w:val="0043510D"/>
    <w:rsid w:val="00437411"/>
    <w:rsid w:val="00440EE4"/>
    <w:rsid w:val="00444636"/>
    <w:rsid w:val="0044787C"/>
    <w:rsid w:val="00447A70"/>
    <w:rsid w:val="00450846"/>
    <w:rsid w:val="00450C3A"/>
    <w:rsid w:val="00451DCB"/>
    <w:rsid w:val="004528FC"/>
    <w:rsid w:val="0045587A"/>
    <w:rsid w:val="004560BD"/>
    <w:rsid w:val="00456685"/>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067D"/>
    <w:rsid w:val="004E1BD3"/>
    <w:rsid w:val="004E1DAB"/>
    <w:rsid w:val="004E280B"/>
    <w:rsid w:val="004E4F09"/>
    <w:rsid w:val="004F2197"/>
    <w:rsid w:val="004F36BE"/>
    <w:rsid w:val="004F4371"/>
    <w:rsid w:val="004F71DF"/>
    <w:rsid w:val="004F732A"/>
    <w:rsid w:val="004F7A2C"/>
    <w:rsid w:val="004F7AEA"/>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16A83"/>
    <w:rsid w:val="00521D60"/>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E95"/>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A6E"/>
    <w:rsid w:val="005A5CE4"/>
    <w:rsid w:val="005A661E"/>
    <w:rsid w:val="005A6F03"/>
    <w:rsid w:val="005B0DAF"/>
    <w:rsid w:val="005B2272"/>
    <w:rsid w:val="005B4071"/>
    <w:rsid w:val="005B4693"/>
    <w:rsid w:val="005B7E06"/>
    <w:rsid w:val="005B7EB0"/>
    <w:rsid w:val="005C0672"/>
    <w:rsid w:val="005C0BC0"/>
    <w:rsid w:val="005C0CC0"/>
    <w:rsid w:val="005C1B9C"/>
    <w:rsid w:val="005C1D9E"/>
    <w:rsid w:val="005C64BC"/>
    <w:rsid w:val="005C65AA"/>
    <w:rsid w:val="005D0BB7"/>
    <w:rsid w:val="005D3721"/>
    <w:rsid w:val="005D4E27"/>
    <w:rsid w:val="005D51E1"/>
    <w:rsid w:val="005D5560"/>
    <w:rsid w:val="005E2C44"/>
    <w:rsid w:val="005E3ED3"/>
    <w:rsid w:val="005E4811"/>
    <w:rsid w:val="005F1A71"/>
    <w:rsid w:val="005F21B2"/>
    <w:rsid w:val="005F46D9"/>
    <w:rsid w:val="005F5AA9"/>
    <w:rsid w:val="005F6FF3"/>
    <w:rsid w:val="00600841"/>
    <w:rsid w:val="006010F0"/>
    <w:rsid w:val="00601A87"/>
    <w:rsid w:val="00601C30"/>
    <w:rsid w:val="00601C6F"/>
    <w:rsid w:val="00601FC0"/>
    <w:rsid w:val="006025D4"/>
    <w:rsid w:val="00602FB2"/>
    <w:rsid w:val="00604912"/>
    <w:rsid w:val="006056A5"/>
    <w:rsid w:val="00610864"/>
    <w:rsid w:val="00611622"/>
    <w:rsid w:val="00611FA5"/>
    <w:rsid w:val="00612CBD"/>
    <w:rsid w:val="00613125"/>
    <w:rsid w:val="00614F8B"/>
    <w:rsid w:val="00615C6E"/>
    <w:rsid w:val="00617D07"/>
    <w:rsid w:val="006208F4"/>
    <w:rsid w:val="00621188"/>
    <w:rsid w:val="0062417B"/>
    <w:rsid w:val="006255DC"/>
    <w:rsid w:val="006257ED"/>
    <w:rsid w:val="00626C77"/>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3B4D"/>
    <w:rsid w:val="00694EE6"/>
    <w:rsid w:val="00695808"/>
    <w:rsid w:val="006A036E"/>
    <w:rsid w:val="006A345A"/>
    <w:rsid w:val="006B1874"/>
    <w:rsid w:val="006B25B8"/>
    <w:rsid w:val="006B3717"/>
    <w:rsid w:val="006B3DCB"/>
    <w:rsid w:val="006B46FB"/>
    <w:rsid w:val="006B484E"/>
    <w:rsid w:val="006B5807"/>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3FFC"/>
    <w:rsid w:val="006E5769"/>
    <w:rsid w:val="006E5A5D"/>
    <w:rsid w:val="006F2707"/>
    <w:rsid w:val="006F4A06"/>
    <w:rsid w:val="007028B4"/>
    <w:rsid w:val="007034B2"/>
    <w:rsid w:val="0070549F"/>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6A8"/>
    <w:rsid w:val="00736D0F"/>
    <w:rsid w:val="0073728C"/>
    <w:rsid w:val="00737BDD"/>
    <w:rsid w:val="0074108A"/>
    <w:rsid w:val="00744B8D"/>
    <w:rsid w:val="00746ECC"/>
    <w:rsid w:val="00747E1F"/>
    <w:rsid w:val="0075127C"/>
    <w:rsid w:val="00752585"/>
    <w:rsid w:val="0075323F"/>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33BC"/>
    <w:rsid w:val="00785961"/>
    <w:rsid w:val="007861FF"/>
    <w:rsid w:val="0078718C"/>
    <w:rsid w:val="007872BE"/>
    <w:rsid w:val="00791048"/>
    <w:rsid w:val="00792342"/>
    <w:rsid w:val="00793DDF"/>
    <w:rsid w:val="0079700B"/>
    <w:rsid w:val="007977A8"/>
    <w:rsid w:val="007A0883"/>
    <w:rsid w:val="007A3112"/>
    <w:rsid w:val="007A6046"/>
    <w:rsid w:val="007B1250"/>
    <w:rsid w:val="007B41A6"/>
    <w:rsid w:val="007B512A"/>
    <w:rsid w:val="007B6C18"/>
    <w:rsid w:val="007B717F"/>
    <w:rsid w:val="007B7587"/>
    <w:rsid w:val="007B7A19"/>
    <w:rsid w:val="007B7A48"/>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4EA1"/>
    <w:rsid w:val="008167D9"/>
    <w:rsid w:val="00816809"/>
    <w:rsid w:val="00820A92"/>
    <w:rsid w:val="00824F5E"/>
    <w:rsid w:val="008256C1"/>
    <w:rsid w:val="008279FA"/>
    <w:rsid w:val="00831076"/>
    <w:rsid w:val="00832923"/>
    <w:rsid w:val="00832C1F"/>
    <w:rsid w:val="00833200"/>
    <w:rsid w:val="008370FE"/>
    <w:rsid w:val="0083718C"/>
    <w:rsid w:val="00844DEF"/>
    <w:rsid w:val="008465F9"/>
    <w:rsid w:val="00850B7F"/>
    <w:rsid w:val="008513D9"/>
    <w:rsid w:val="00852320"/>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51B5"/>
    <w:rsid w:val="00870EE7"/>
    <w:rsid w:val="00874862"/>
    <w:rsid w:val="008766F6"/>
    <w:rsid w:val="00876C85"/>
    <w:rsid w:val="008809A4"/>
    <w:rsid w:val="00883324"/>
    <w:rsid w:val="0088379A"/>
    <w:rsid w:val="00885409"/>
    <w:rsid w:val="00885439"/>
    <w:rsid w:val="008863B9"/>
    <w:rsid w:val="0088685F"/>
    <w:rsid w:val="008869BB"/>
    <w:rsid w:val="00886BA3"/>
    <w:rsid w:val="008900E4"/>
    <w:rsid w:val="008905DE"/>
    <w:rsid w:val="0089099D"/>
    <w:rsid w:val="00892FA2"/>
    <w:rsid w:val="008931F4"/>
    <w:rsid w:val="0089337B"/>
    <w:rsid w:val="0089412E"/>
    <w:rsid w:val="00896B2A"/>
    <w:rsid w:val="00897D05"/>
    <w:rsid w:val="008A1F97"/>
    <w:rsid w:val="008A266B"/>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0F42"/>
    <w:rsid w:val="008E1DBB"/>
    <w:rsid w:val="008E33AE"/>
    <w:rsid w:val="008E375E"/>
    <w:rsid w:val="008E4C24"/>
    <w:rsid w:val="008E74D1"/>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24E3"/>
    <w:rsid w:val="00945041"/>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6D64"/>
    <w:rsid w:val="009777D9"/>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E72CD"/>
    <w:rsid w:val="009F2E22"/>
    <w:rsid w:val="009F4CAB"/>
    <w:rsid w:val="009F6052"/>
    <w:rsid w:val="009F734F"/>
    <w:rsid w:val="009F74B7"/>
    <w:rsid w:val="00A005D8"/>
    <w:rsid w:val="00A01792"/>
    <w:rsid w:val="00A05AFB"/>
    <w:rsid w:val="00A0694C"/>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505"/>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C6DD9"/>
    <w:rsid w:val="00AD1CD8"/>
    <w:rsid w:val="00AD75B5"/>
    <w:rsid w:val="00AD7B49"/>
    <w:rsid w:val="00AE0991"/>
    <w:rsid w:val="00AE3464"/>
    <w:rsid w:val="00AE3563"/>
    <w:rsid w:val="00AE4D7A"/>
    <w:rsid w:val="00AE743C"/>
    <w:rsid w:val="00AE7D91"/>
    <w:rsid w:val="00AE7E78"/>
    <w:rsid w:val="00AF02F5"/>
    <w:rsid w:val="00AF256F"/>
    <w:rsid w:val="00AF36A1"/>
    <w:rsid w:val="00B02570"/>
    <w:rsid w:val="00B05A60"/>
    <w:rsid w:val="00B06859"/>
    <w:rsid w:val="00B1176C"/>
    <w:rsid w:val="00B11887"/>
    <w:rsid w:val="00B11889"/>
    <w:rsid w:val="00B11D8E"/>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0005"/>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05FB"/>
    <w:rsid w:val="00B819C7"/>
    <w:rsid w:val="00B82094"/>
    <w:rsid w:val="00B845AD"/>
    <w:rsid w:val="00B86482"/>
    <w:rsid w:val="00B874D2"/>
    <w:rsid w:val="00B90386"/>
    <w:rsid w:val="00B93D50"/>
    <w:rsid w:val="00B94710"/>
    <w:rsid w:val="00B968C8"/>
    <w:rsid w:val="00B96F2A"/>
    <w:rsid w:val="00B97086"/>
    <w:rsid w:val="00B97C7A"/>
    <w:rsid w:val="00BA0961"/>
    <w:rsid w:val="00BA218C"/>
    <w:rsid w:val="00BA3EC5"/>
    <w:rsid w:val="00BA4097"/>
    <w:rsid w:val="00BA51D9"/>
    <w:rsid w:val="00BA76C6"/>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29B3"/>
    <w:rsid w:val="00BD4B35"/>
    <w:rsid w:val="00BD4D70"/>
    <w:rsid w:val="00BD4E32"/>
    <w:rsid w:val="00BD6BB8"/>
    <w:rsid w:val="00BD71C4"/>
    <w:rsid w:val="00BE053F"/>
    <w:rsid w:val="00BE15B4"/>
    <w:rsid w:val="00BE3824"/>
    <w:rsid w:val="00BE4248"/>
    <w:rsid w:val="00BF2694"/>
    <w:rsid w:val="00BF3A62"/>
    <w:rsid w:val="00BF3B74"/>
    <w:rsid w:val="00BF7785"/>
    <w:rsid w:val="00C00B61"/>
    <w:rsid w:val="00C060B9"/>
    <w:rsid w:val="00C078D1"/>
    <w:rsid w:val="00C10E50"/>
    <w:rsid w:val="00C13E24"/>
    <w:rsid w:val="00C17AB9"/>
    <w:rsid w:val="00C21C83"/>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5D48"/>
    <w:rsid w:val="00C66BA2"/>
    <w:rsid w:val="00C714AA"/>
    <w:rsid w:val="00C71A3D"/>
    <w:rsid w:val="00C72019"/>
    <w:rsid w:val="00C74C67"/>
    <w:rsid w:val="00C74ECC"/>
    <w:rsid w:val="00C844A9"/>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40F0"/>
    <w:rsid w:val="00CD4CEA"/>
    <w:rsid w:val="00CD52AC"/>
    <w:rsid w:val="00CD5313"/>
    <w:rsid w:val="00CD61B0"/>
    <w:rsid w:val="00CD7466"/>
    <w:rsid w:val="00CE2C1C"/>
    <w:rsid w:val="00CE576C"/>
    <w:rsid w:val="00CE7231"/>
    <w:rsid w:val="00CE7A11"/>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520"/>
    <w:rsid w:val="00D676FE"/>
    <w:rsid w:val="00D7016A"/>
    <w:rsid w:val="00D73169"/>
    <w:rsid w:val="00D73175"/>
    <w:rsid w:val="00D76529"/>
    <w:rsid w:val="00D76F15"/>
    <w:rsid w:val="00D827B0"/>
    <w:rsid w:val="00D83F63"/>
    <w:rsid w:val="00D84606"/>
    <w:rsid w:val="00D84AD9"/>
    <w:rsid w:val="00D84AE9"/>
    <w:rsid w:val="00D85B94"/>
    <w:rsid w:val="00D864A9"/>
    <w:rsid w:val="00D9057B"/>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3B34"/>
    <w:rsid w:val="00DE4707"/>
    <w:rsid w:val="00DE5790"/>
    <w:rsid w:val="00DE59A9"/>
    <w:rsid w:val="00DE5DB2"/>
    <w:rsid w:val="00DE74B9"/>
    <w:rsid w:val="00DF6D35"/>
    <w:rsid w:val="00E02629"/>
    <w:rsid w:val="00E03C3D"/>
    <w:rsid w:val="00E042DB"/>
    <w:rsid w:val="00E05E88"/>
    <w:rsid w:val="00E06884"/>
    <w:rsid w:val="00E06D01"/>
    <w:rsid w:val="00E11641"/>
    <w:rsid w:val="00E12AE6"/>
    <w:rsid w:val="00E13F3D"/>
    <w:rsid w:val="00E1573F"/>
    <w:rsid w:val="00E1643A"/>
    <w:rsid w:val="00E16B11"/>
    <w:rsid w:val="00E20C2F"/>
    <w:rsid w:val="00E226AA"/>
    <w:rsid w:val="00E2309C"/>
    <w:rsid w:val="00E23FB8"/>
    <w:rsid w:val="00E26E38"/>
    <w:rsid w:val="00E26F1C"/>
    <w:rsid w:val="00E30666"/>
    <w:rsid w:val="00E3202A"/>
    <w:rsid w:val="00E3288F"/>
    <w:rsid w:val="00E32AFA"/>
    <w:rsid w:val="00E34404"/>
    <w:rsid w:val="00E34898"/>
    <w:rsid w:val="00E35473"/>
    <w:rsid w:val="00E42D62"/>
    <w:rsid w:val="00E45D00"/>
    <w:rsid w:val="00E47563"/>
    <w:rsid w:val="00E506F2"/>
    <w:rsid w:val="00E53CF4"/>
    <w:rsid w:val="00E54717"/>
    <w:rsid w:val="00E57B39"/>
    <w:rsid w:val="00E60547"/>
    <w:rsid w:val="00E63074"/>
    <w:rsid w:val="00E631E5"/>
    <w:rsid w:val="00E6386B"/>
    <w:rsid w:val="00E64C68"/>
    <w:rsid w:val="00E65904"/>
    <w:rsid w:val="00E667F4"/>
    <w:rsid w:val="00E67BD5"/>
    <w:rsid w:val="00E72E35"/>
    <w:rsid w:val="00E72FE9"/>
    <w:rsid w:val="00E732C8"/>
    <w:rsid w:val="00E74A3F"/>
    <w:rsid w:val="00E76B88"/>
    <w:rsid w:val="00E8189C"/>
    <w:rsid w:val="00E87750"/>
    <w:rsid w:val="00E8799A"/>
    <w:rsid w:val="00E90A66"/>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E00D0"/>
    <w:rsid w:val="00EE2C57"/>
    <w:rsid w:val="00EE3081"/>
    <w:rsid w:val="00EE3712"/>
    <w:rsid w:val="00EE3745"/>
    <w:rsid w:val="00EE3C97"/>
    <w:rsid w:val="00EE5452"/>
    <w:rsid w:val="00EE69C8"/>
    <w:rsid w:val="00EE7D7C"/>
    <w:rsid w:val="00EE7F12"/>
    <w:rsid w:val="00EF0DAA"/>
    <w:rsid w:val="00EF2826"/>
    <w:rsid w:val="00EF503F"/>
    <w:rsid w:val="00EF53E1"/>
    <w:rsid w:val="00EF6A2F"/>
    <w:rsid w:val="00F01DAC"/>
    <w:rsid w:val="00F026D7"/>
    <w:rsid w:val="00F05ACD"/>
    <w:rsid w:val="00F107FD"/>
    <w:rsid w:val="00F145AB"/>
    <w:rsid w:val="00F14B4B"/>
    <w:rsid w:val="00F152AA"/>
    <w:rsid w:val="00F17089"/>
    <w:rsid w:val="00F17B5B"/>
    <w:rsid w:val="00F2068B"/>
    <w:rsid w:val="00F2189A"/>
    <w:rsid w:val="00F22B9D"/>
    <w:rsid w:val="00F25D98"/>
    <w:rsid w:val="00F273D6"/>
    <w:rsid w:val="00F300FB"/>
    <w:rsid w:val="00F31C8E"/>
    <w:rsid w:val="00F329A3"/>
    <w:rsid w:val="00F32D47"/>
    <w:rsid w:val="00F3404D"/>
    <w:rsid w:val="00F3626E"/>
    <w:rsid w:val="00F363E9"/>
    <w:rsid w:val="00F36B24"/>
    <w:rsid w:val="00F37A18"/>
    <w:rsid w:val="00F405D6"/>
    <w:rsid w:val="00F416E0"/>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32996817">
      <w:bodyDiv w:val="1"/>
      <w:marLeft w:val="0"/>
      <w:marRight w:val="0"/>
      <w:marTop w:val="0"/>
      <w:marBottom w:val="0"/>
      <w:divBdr>
        <w:top w:val="none" w:sz="0" w:space="0" w:color="auto"/>
        <w:left w:val="none" w:sz="0" w:space="0" w:color="auto"/>
        <w:bottom w:val="none" w:sz="0" w:space="0" w:color="auto"/>
        <w:right w:val="none" w:sz="0" w:space="0" w:color="auto"/>
      </w:divBdr>
    </w:div>
    <w:div w:id="368913869">
      <w:bodyDiv w:val="1"/>
      <w:marLeft w:val="0"/>
      <w:marRight w:val="0"/>
      <w:marTop w:val="0"/>
      <w:marBottom w:val="0"/>
      <w:divBdr>
        <w:top w:val="none" w:sz="0" w:space="0" w:color="auto"/>
        <w:left w:val="none" w:sz="0" w:space="0" w:color="auto"/>
        <w:bottom w:val="none" w:sz="0" w:space="0" w:color="auto"/>
        <w:right w:val="none" w:sz="0" w:space="0" w:color="auto"/>
      </w:divBdr>
    </w:div>
    <w:div w:id="378095285">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04760365">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64990905">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735518273">
      <w:bodyDiv w:val="1"/>
      <w:marLeft w:val="0"/>
      <w:marRight w:val="0"/>
      <w:marTop w:val="0"/>
      <w:marBottom w:val="0"/>
      <w:divBdr>
        <w:top w:val="none" w:sz="0" w:space="0" w:color="auto"/>
        <w:left w:val="none" w:sz="0" w:space="0" w:color="auto"/>
        <w:bottom w:val="none" w:sz="0" w:space="0" w:color="auto"/>
        <w:right w:val="none" w:sz="0" w:space="0" w:color="auto"/>
      </w:divBdr>
    </w:div>
    <w:div w:id="902326571">
      <w:bodyDiv w:val="1"/>
      <w:marLeft w:val="0"/>
      <w:marRight w:val="0"/>
      <w:marTop w:val="0"/>
      <w:marBottom w:val="0"/>
      <w:divBdr>
        <w:top w:val="none" w:sz="0" w:space="0" w:color="auto"/>
        <w:left w:val="none" w:sz="0" w:space="0" w:color="auto"/>
        <w:bottom w:val="none" w:sz="0" w:space="0" w:color="auto"/>
        <w:right w:val="none" w:sz="0" w:space="0" w:color="auto"/>
      </w:divBdr>
    </w:div>
    <w:div w:id="912665424">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03457423">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22641742">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7025851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25434881">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52302377">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697583627">
      <w:bodyDiv w:val="1"/>
      <w:marLeft w:val="0"/>
      <w:marRight w:val="0"/>
      <w:marTop w:val="0"/>
      <w:marBottom w:val="0"/>
      <w:divBdr>
        <w:top w:val="none" w:sz="0" w:space="0" w:color="auto"/>
        <w:left w:val="none" w:sz="0" w:space="0" w:color="auto"/>
        <w:bottom w:val="none" w:sz="0" w:space="0" w:color="auto"/>
        <w:right w:val="none" w:sz="0" w:space="0" w:color="auto"/>
      </w:divBdr>
    </w:div>
    <w:div w:id="179032046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 w:id="2021277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1500</TotalTime>
  <Pages>11</Pages>
  <Words>6299</Words>
  <Characters>32856</Characters>
  <Application>Microsoft Office Word</Application>
  <DocSecurity>0</DocSecurity>
  <Lines>273</Lines>
  <Paragraphs>78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cp:lastModifiedBy>
  <cp:revision>167</cp:revision>
  <cp:lastPrinted>1900-01-01T05:00:00Z</cp:lastPrinted>
  <dcterms:created xsi:type="dcterms:W3CDTF">2025-01-24T07:13:00Z</dcterms:created>
  <dcterms:modified xsi:type="dcterms:W3CDTF">2025-08-14T23:24:00Z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